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bookmarkStart w:id="1" w:name="_Toc502437813" w:displacedByCustomXml="next"/>
    <w:sdt>
      <w:sdtPr>
        <w:rPr>
          <w:rFonts w:ascii="Times New Roman" w:eastAsia="Malgun Gothic" w:hAnsi="Times New Roman"/>
          <w:b/>
          <w:noProof/>
          <w:sz w:val="24"/>
        </w:rPr>
        <w:id w:val="-1060254703"/>
        <w:docPartObj>
          <w:docPartGallery w:val="Cover Pages"/>
          <w:docPartUnique/>
        </w:docPartObj>
      </w:sdtPr>
      <w:sdtEndPr>
        <w:rPr>
          <w:b w:val="0"/>
          <w:noProof w:val="0"/>
          <w:sz w:val="20"/>
        </w:rPr>
      </w:sdtEndPr>
      <w:sdtContent>
        <w:p w14:paraId="70C8940B" w14:textId="5D4AF4C2" w:rsidR="00C45319" w:rsidRDefault="00C45319">
          <w:pPr>
            <w:pStyle w:val="CRCoverPage"/>
            <w:tabs>
              <w:tab w:val="right" w:pos="9639"/>
            </w:tabs>
            <w:spacing w:after="0"/>
            <w:rPr>
              <w:b/>
              <w:i/>
              <w:noProof/>
              <w:sz w:val="28"/>
            </w:rPr>
          </w:pPr>
          <w:r>
            <w:rPr>
              <w:b/>
              <w:noProof/>
              <w:sz w:val="24"/>
            </w:rPr>
            <w:t>3GPP TSG-RAN2 Meeting NR AH#3</w:t>
          </w:r>
          <w:r>
            <w:rPr>
              <w:b/>
              <w:i/>
              <w:noProof/>
              <w:sz w:val="24"/>
            </w:rPr>
            <w:t xml:space="preserve"> </w:t>
          </w:r>
          <w:r>
            <w:rPr>
              <w:b/>
              <w:i/>
              <w:noProof/>
              <w:sz w:val="28"/>
            </w:rPr>
            <w:tab/>
          </w:r>
          <w:r w:rsidR="003A100A">
            <w:rPr>
              <w:b/>
              <w:i/>
              <w:noProof/>
              <w:sz w:val="28"/>
            </w:rPr>
            <w:t>R2-1801154</w:t>
          </w:r>
        </w:p>
        <w:p w14:paraId="59E463C1" w14:textId="7BF0BF49" w:rsidR="00C45319" w:rsidRDefault="00C45319" w:rsidP="005E2C44">
          <w:pPr>
            <w:pStyle w:val="CRCoverPage"/>
            <w:outlineLvl w:val="0"/>
            <w:rPr>
              <w:b/>
              <w:noProof/>
              <w:sz w:val="24"/>
            </w:rPr>
          </w:pPr>
          <w:r>
            <w:rPr>
              <w:b/>
              <w:noProof/>
              <w:sz w:val="24"/>
            </w:rPr>
            <w:t>Vancouver, Canada, 22</w:t>
          </w:r>
          <w:r w:rsidRPr="00C45319">
            <w:rPr>
              <w:b/>
              <w:noProof/>
              <w:sz w:val="24"/>
              <w:vertAlign w:val="superscript"/>
            </w:rPr>
            <w:t>nd</w:t>
          </w:r>
          <w:r>
            <w:rPr>
              <w:b/>
              <w:noProof/>
              <w:sz w:val="24"/>
            </w:rPr>
            <w:t xml:space="preserve"> – 26</w:t>
          </w:r>
          <w:r w:rsidRPr="00C45319">
            <w:rPr>
              <w:b/>
              <w:noProof/>
              <w:sz w:val="24"/>
              <w:vertAlign w:val="superscript"/>
            </w:rPr>
            <w:t>th</w:t>
          </w:r>
          <w:r>
            <w:rPr>
              <w:b/>
              <w:noProof/>
              <w:sz w:val="24"/>
            </w:rPr>
            <w:t xml:space="preserve"> January</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45319" w14:paraId="3BFBE331" w14:textId="77777777">
            <w:tc>
              <w:tcPr>
                <w:tcW w:w="9641" w:type="dxa"/>
                <w:gridSpan w:val="9"/>
                <w:tcBorders>
                  <w:top w:val="single" w:sz="4" w:space="0" w:color="auto"/>
                  <w:left w:val="single" w:sz="4" w:space="0" w:color="auto"/>
                  <w:right w:val="single" w:sz="4" w:space="0" w:color="auto"/>
                </w:tcBorders>
              </w:tcPr>
              <w:p w14:paraId="29D3C366" w14:textId="77777777" w:rsidR="00C45319" w:rsidRDefault="00C45319" w:rsidP="009209A0">
                <w:pPr>
                  <w:pStyle w:val="CRCoverPage"/>
                  <w:spacing w:after="0"/>
                  <w:jc w:val="right"/>
                  <w:rPr>
                    <w:i/>
                    <w:noProof/>
                  </w:rPr>
                </w:pPr>
                <w:r>
                  <w:rPr>
                    <w:i/>
                    <w:noProof/>
                    <w:sz w:val="14"/>
                  </w:rPr>
                  <w:t>CR-Form-v11.2</w:t>
                </w:r>
              </w:p>
            </w:tc>
          </w:tr>
          <w:tr w:rsidR="00C45319" w14:paraId="5BAD7DCD" w14:textId="77777777">
            <w:tc>
              <w:tcPr>
                <w:tcW w:w="9641" w:type="dxa"/>
                <w:gridSpan w:val="9"/>
                <w:tcBorders>
                  <w:left w:val="single" w:sz="4" w:space="0" w:color="auto"/>
                  <w:right w:val="single" w:sz="4" w:space="0" w:color="auto"/>
                </w:tcBorders>
              </w:tcPr>
              <w:p w14:paraId="49479F0C" w14:textId="77777777" w:rsidR="00C45319" w:rsidRDefault="00C45319">
                <w:pPr>
                  <w:pStyle w:val="CRCoverPage"/>
                  <w:spacing w:after="0"/>
                  <w:jc w:val="center"/>
                  <w:rPr>
                    <w:noProof/>
                  </w:rPr>
                </w:pPr>
                <w:r>
                  <w:rPr>
                    <w:b/>
                    <w:noProof/>
                    <w:sz w:val="32"/>
                  </w:rPr>
                  <w:t>CHANGE REQUEST</w:t>
                </w:r>
              </w:p>
            </w:tc>
          </w:tr>
          <w:tr w:rsidR="00C45319" w14:paraId="49578CD9" w14:textId="77777777">
            <w:tc>
              <w:tcPr>
                <w:tcW w:w="9641" w:type="dxa"/>
                <w:gridSpan w:val="9"/>
                <w:tcBorders>
                  <w:left w:val="single" w:sz="4" w:space="0" w:color="auto"/>
                  <w:right w:val="single" w:sz="4" w:space="0" w:color="auto"/>
                </w:tcBorders>
              </w:tcPr>
              <w:p w14:paraId="29C017A3" w14:textId="77777777" w:rsidR="00C45319" w:rsidRDefault="00C45319">
                <w:pPr>
                  <w:pStyle w:val="CRCoverPage"/>
                  <w:spacing w:after="0"/>
                  <w:rPr>
                    <w:noProof/>
                    <w:sz w:val="8"/>
                    <w:szCs w:val="8"/>
                  </w:rPr>
                </w:pPr>
              </w:p>
            </w:tc>
          </w:tr>
          <w:tr w:rsidR="00C45319" w14:paraId="04F4A7D8" w14:textId="77777777" w:rsidTr="0051580D">
            <w:tc>
              <w:tcPr>
                <w:tcW w:w="142" w:type="dxa"/>
                <w:tcBorders>
                  <w:left w:val="single" w:sz="4" w:space="0" w:color="auto"/>
                </w:tcBorders>
              </w:tcPr>
              <w:p w14:paraId="3EC3495B" w14:textId="77777777" w:rsidR="00C45319" w:rsidRDefault="00C45319">
                <w:pPr>
                  <w:pStyle w:val="CRCoverPage"/>
                  <w:spacing w:after="0"/>
                  <w:jc w:val="right"/>
                  <w:rPr>
                    <w:noProof/>
                  </w:rPr>
                </w:pPr>
              </w:p>
            </w:tc>
            <w:tc>
              <w:tcPr>
                <w:tcW w:w="2126" w:type="dxa"/>
                <w:shd w:val="pct30" w:color="FFFF00" w:fill="auto"/>
              </w:tcPr>
              <w:p w14:paraId="64E210CE" w14:textId="50113173" w:rsidR="00C45319" w:rsidRDefault="00C45319" w:rsidP="0051580D">
                <w:pPr>
                  <w:pStyle w:val="CRCoverPage"/>
                  <w:spacing w:after="0"/>
                  <w:rPr>
                    <w:b/>
                    <w:noProof/>
                    <w:sz w:val="28"/>
                  </w:rPr>
                </w:pPr>
                <w:r>
                  <w:rPr>
                    <w:b/>
                    <w:noProof/>
                    <w:sz w:val="28"/>
                  </w:rPr>
                  <w:t>38.321</w:t>
                </w:r>
              </w:p>
            </w:tc>
            <w:tc>
              <w:tcPr>
                <w:tcW w:w="709" w:type="dxa"/>
              </w:tcPr>
              <w:p w14:paraId="4FABAC7D" w14:textId="77777777" w:rsidR="00C45319" w:rsidRDefault="00C45319">
                <w:pPr>
                  <w:pStyle w:val="CRCoverPage"/>
                  <w:spacing w:after="0"/>
                  <w:jc w:val="center"/>
                  <w:rPr>
                    <w:noProof/>
                  </w:rPr>
                </w:pPr>
                <w:r>
                  <w:rPr>
                    <w:b/>
                    <w:noProof/>
                    <w:sz w:val="28"/>
                  </w:rPr>
                  <w:t>CR</w:t>
                </w:r>
              </w:p>
            </w:tc>
            <w:tc>
              <w:tcPr>
                <w:tcW w:w="1276" w:type="dxa"/>
                <w:shd w:val="pct30" w:color="FFFF00" w:fill="auto"/>
              </w:tcPr>
              <w:p w14:paraId="080528B5" w14:textId="785DD27E" w:rsidR="00C45319" w:rsidRDefault="00C45319">
                <w:pPr>
                  <w:pStyle w:val="CRCoverPage"/>
                  <w:spacing w:after="0"/>
                  <w:rPr>
                    <w:noProof/>
                  </w:rPr>
                </w:pPr>
                <w:r>
                  <w:rPr>
                    <w:b/>
                    <w:noProof/>
                    <w:sz w:val="28"/>
                  </w:rPr>
                  <w:t>-</w:t>
                </w:r>
              </w:p>
            </w:tc>
            <w:tc>
              <w:tcPr>
                <w:tcW w:w="709" w:type="dxa"/>
              </w:tcPr>
              <w:p w14:paraId="48F74D71" w14:textId="77777777" w:rsidR="00C45319" w:rsidRDefault="00C45319"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262CFE7" w14:textId="77777777" w:rsidR="00C45319" w:rsidRDefault="00C45319">
                <w:pPr>
                  <w:pStyle w:val="CRCoverPage"/>
                  <w:spacing w:after="0"/>
                  <w:jc w:val="center"/>
                  <w:rPr>
                    <w:b/>
                    <w:noProof/>
                  </w:rPr>
                </w:pPr>
                <w:r>
                  <w:rPr>
                    <w:b/>
                    <w:noProof/>
                    <w:sz w:val="32"/>
                  </w:rPr>
                  <w:t>-</w:t>
                </w:r>
              </w:p>
            </w:tc>
            <w:tc>
              <w:tcPr>
                <w:tcW w:w="2693" w:type="dxa"/>
              </w:tcPr>
              <w:p w14:paraId="33CEA151" w14:textId="77777777" w:rsidR="00C45319" w:rsidRDefault="00C45319"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90F7672" w14:textId="5A968945" w:rsidR="00C45319" w:rsidRDefault="00C45319">
                <w:pPr>
                  <w:pStyle w:val="CRCoverPage"/>
                  <w:spacing w:after="0"/>
                  <w:jc w:val="center"/>
                  <w:rPr>
                    <w:noProof/>
                  </w:rPr>
                </w:pPr>
                <w:r>
                  <w:rPr>
                    <w:b/>
                    <w:noProof/>
                    <w:sz w:val="32"/>
                  </w:rPr>
                  <w:t>15.0.0</w:t>
                </w:r>
              </w:p>
            </w:tc>
            <w:tc>
              <w:tcPr>
                <w:tcW w:w="143" w:type="dxa"/>
                <w:tcBorders>
                  <w:right w:val="single" w:sz="4" w:space="0" w:color="auto"/>
                </w:tcBorders>
              </w:tcPr>
              <w:p w14:paraId="013FBAFA" w14:textId="77777777" w:rsidR="00C45319" w:rsidRDefault="00C45319">
                <w:pPr>
                  <w:pStyle w:val="CRCoverPage"/>
                  <w:spacing w:after="0"/>
                  <w:rPr>
                    <w:noProof/>
                  </w:rPr>
                </w:pPr>
              </w:p>
            </w:tc>
          </w:tr>
          <w:tr w:rsidR="00C45319" w14:paraId="489D9FE4" w14:textId="77777777">
            <w:tc>
              <w:tcPr>
                <w:tcW w:w="9641" w:type="dxa"/>
                <w:gridSpan w:val="9"/>
                <w:tcBorders>
                  <w:left w:val="single" w:sz="4" w:space="0" w:color="auto"/>
                  <w:right w:val="single" w:sz="4" w:space="0" w:color="auto"/>
                </w:tcBorders>
              </w:tcPr>
              <w:p w14:paraId="38D7C497" w14:textId="77777777" w:rsidR="00C45319" w:rsidRDefault="00C45319">
                <w:pPr>
                  <w:pStyle w:val="CRCoverPage"/>
                  <w:spacing w:after="0"/>
                  <w:rPr>
                    <w:noProof/>
                  </w:rPr>
                </w:pPr>
              </w:p>
            </w:tc>
          </w:tr>
          <w:tr w:rsidR="00C45319" w14:paraId="7A33EE90" w14:textId="77777777">
            <w:tc>
              <w:tcPr>
                <w:tcW w:w="9641" w:type="dxa"/>
                <w:gridSpan w:val="9"/>
                <w:tcBorders>
                  <w:top w:val="single" w:sz="4" w:space="0" w:color="auto"/>
                </w:tcBorders>
              </w:tcPr>
              <w:p w14:paraId="620BCFE8" w14:textId="70D4BA7D" w:rsidR="00C45319" w:rsidRPr="00F25D98" w:rsidRDefault="00C4531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45319" w14:paraId="75213051" w14:textId="77777777">
            <w:tc>
              <w:tcPr>
                <w:tcW w:w="9641" w:type="dxa"/>
                <w:gridSpan w:val="9"/>
              </w:tcPr>
              <w:p w14:paraId="3554111C" w14:textId="77777777" w:rsidR="00C45319" w:rsidRDefault="00C45319">
                <w:pPr>
                  <w:pStyle w:val="CRCoverPage"/>
                  <w:spacing w:after="0"/>
                  <w:rPr>
                    <w:noProof/>
                    <w:sz w:val="8"/>
                    <w:szCs w:val="8"/>
                  </w:rPr>
                </w:pPr>
              </w:p>
            </w:tc>
          </w:tr>
        </w:tbl>
        <w:p w14:paraId="154788C4" w14:textId="77777777" w:rsidR="00C45319" w:rsidRDefault="00C45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5319" w14:paraId="771B0B25" w14:textId="77777777" w:rsidTr="00A7671C">
            <w:tc>
              <w:tcPr>
                <w:tcW w:w="2835" w:type="dxa"/>
              </w:tcPr>
              <w:p w14:paraId="74568C0F" w14:textId="77777777" w:rsidR="00C45319" w:rsidRDefault="00C45319" w:rsidP="001E41F3">
                <w:pPr>
                  <w:pStyle w:val="CRCoverPage"/>
                  <w:tabs>
                    <w:tab w:val="right" w:pos="2751"/>
                  </w:tabs>
                  <w:spacing w:after="0"/>
                  <w:rPr>
                    <w:b/>
                    <w:i/>
                    <w:noProof/>
                  </w:rPr>
                </w:pPr>
                <w:r>
                  <w:rPr>
                    <w:b/>
                    <w:i/>
                    <w:noProof/>
                  </w:rPr>
                  <w:t>Proposed change affects:</w:t>
                </w:r>
              </w:p>
            </w:tc>
            <w:tc>
              <w:tcPr>
                <w:tcW w:w="1418" w:type="dxa"/>
              </w:tcPr>
              <w:p w14:paraId="374818E1" w14:textId="77777777" w:rsidR="00C45319" w:rsidRDefault="00C45319"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F4C46" w14:textId="77777777" w:rsidR="00C45319" w:rsidRDefault="00C45319" w:rsidP="001E41F3">
                <w:pPr>
                  <w:pStyle w:val="CRCoverPage"/>
                  <w:spacing w:after="0"/>
                  <w:jc w:val="center"/>
                  <w:rPr>
                    <w:b/>
                    <w:caps/>
                    <w:noProof/>
                  </w:rPr>
                </w:pPr>
              </w:p>
            </w:tc>
            <w:tc>
              <w:tcPr>
                <w:tcW w:w="709" w:type="dxa"/>
                <w:tcBorders>
                  <w:left w:val="single" w:sz="4" w:space="0" w:color="auto"/>
                </w:tcBorders>
              </w:tcPr>
              <w:p w14:paraId="6E4DFFC7" w14:textId="77777777" w:rsidR="00C45319" w:rsidRDefault="00C45319"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A7A24" w14:textId="47AF60F5" w:rsidR="00C45319" w:rsidRDefault="00C45319" w:rsidP="001E41F3">
                <w:pPr>
                  <w:pStyle w:val="CRCoverPage"/>
                  <w:spacing w:after="0"/>
                  <w:jc w:val="center"/>
                  <w:rPr>
                    <w:b/>
                    <w:caps/>
                    <w:noProof/>
                  </w:rPr>
                </w:pPr>
                <w:r>
                  <w:rPr>
                    <w:b/>
                    <w:caps/>
                    <w:noProof/>
                  </w:rPr>
                  <w:t>X</w:t>
                </w:r>
              </w:p>
            </w:tc>
            <w:tc>
              <w:tcPr>
                <w:tcW w:w="2126" w:type="dxa"/>
              </w:tcPr>
              <w:p w14:paraId="470C92DD" w14:textId="77777777" w:rsidR="00C45319" w:rsidRDefault="00C45319"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6B15AE" w14:textId="64DC9F01" w:rsidR="00C45319" w:rsidRDefault="00C45319" w:rsidP="001E41F3">
                <w:pPr>
                  <w:pStyle w:val="CRCoverPage"/>
                  <w:spacing w:after="0"/>
                  <w:jc w:val="center"/>
                  <w:rPr>
                    <w:b/>
                    <w:caps/>
                    <w:noProof/>
                  </w:rPr>
                </w:pPr>
                <w:r>
                  <w:rPr>
                    <w:b/>
                    <w:caps/>
                    <w:noProof/>
                  </w:rPr>
                  <w:t>X</w:t>
                </w:r>
              </w:p>
            </w:tc>
            <w:tc>
              <w:tcPr>
                <w:tcW w:w="1418" w:type="dxa"/>
                <w:tcBorders>
                  <w:left w:val="nil"/>
                </w:tcBorders>
              </w:tcPr>
              <w:p w14:paraId="4F2B958B" w14:textId="77777777" w:rsidR="00C45319" w:rsidRDefault="00C45319"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4CD76" w14:textId="77777777" w:rsidR="00C45319" w:rsidRDefault="00C45319" w:rsidP="001E41F3">
                <w:pPr>
                  <w:pStyle w:val="CRCoverPage"/>
                  <w:spacing w:after="0"/>
                  <w:jc w:val="center"/>
                  <w:rPr>
                    <w:b/>
                    <w:bCs/>
                    <w:caps/>
                    <w:noProof/>
                  </w:rPr>
                </w:pPr>
              </w:p>
            </w:tc>
          </w:tr>
        </w:tbl>
        <w:p w14:paraId="63877E21" w14:textId="77777777" w:rsidR="00C45319" w:rsidRDefault="00C4531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45319" w14:paraId="46C825AF" w14:textId="77777777">
            <w:tc>
              <w:tcPr>
                <w:tcW w:w="9641" w:type="dxa"/>
                <w:gridSpan w:val="11"/>
              </w:tcPr>
              <w:p w14:paraId="5FFEA336" w14:textId="77777777" w:rsidR="00C45319" w:rsidRDefault="00C45319">
                <w:pPr>
                  <w:pStyle w:val="CRCoverPage"/>
                  <w:spacing w:after="0"/>
                  <w:rPr>
                    <w:noProof/>
                    <w:sz w:val="8"/>
                    <w:szCs w:val="8"/>
                  </w:rPr>
                </w:pPr>
              </w:p>
            </w:tc>
          </w:tr>
          <w:tr w:rsidR="00C45319" w14:paraId="7218D661" w14:textId="77777777">
            <w:tc>
              <w:tcPr>
                <w:tcW w:w="1843" w:type="dxa"/>
                <w:tcBorders>
                  <w:top w:val="single" w:sz="4" w:space="0" w:color="auto"/>
                  <w:left w:val="single" w:sz="4" w:space="0" w:color="auto"/>
                </w:tcBorders>
              </w:tcPr>
              <w:p w14:paraId="075A86F7" w14:textId="77777777" w:rsidR="00C45319" w:rsidRDefault="00C4531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6F863C9" w14:textId="63FD7665" w:rsidR="00C45319" w:rsidRDefault="00C45319">
                <w:pPr>
                  <w:pStyle w:val="CRCoverPage"/>
                  <w:spacing w:after="0"/>
                  <w:ind w:left="100"/>
                  <w:rPr>
                    <w:noProof/>
                  </w:rPr>
                </w:pPr>
                <w:r>
                  <w:rPr>
                    <w:noProof/>
                  </w:rPr>
                  <w:t>Cancellation of triggered BSR in case of uplink skipping</w:t>
                </w:r>
              </w:p>
            </w:tc>
          </w:tr>
          <w:tr w:rsidR="00C45319" w14:paraId="2D0D05B3" w14:textId="77777777">
            <w:tc>
              <w:tcPr>
                <w:tcW w:w="1843" w:type="dxa"/>
                <w:tcBorders>
                  <w:left w:val="single" w:sz="4" w:space="0" w:color="auto"/>
                </w:tcBorders>
              </w:tcPr>
              <w:p w14:paraId="3DE54891" w14:textId="77777777" w:rsidR="00C45319" w:rsidRDefault="00C45319">
                <w:pPr>
                  <w:pStyle w:val="CRCoverPage"/>
                  <w:spacing w:after="0"/>
                  <w:rPr>
                    <w:b/>
                    <w:i/>
                    <w:noProof/>
                    <w:sz w:val="8"/>
                    <w:szCs w:val="8"/>
                  </w:rPr>
                </w:pPr>
              </w:p>
            </w:tc>
            <w:tc>
              <w:tcPr>
                <w:tcW w:w="7798" w:type="dxa"/>
                <w:gridSpan w:val="10"/>
                <w:tcBorders>
                  <w:right w:val="single" w:sz="4" w:space="0" w:color="auto"/>
                </w:tcBorders>
              </w:tcPr>
              <w:p w14:paraId="201DA9EF" w14:textId="77777777" w:rsidR="00C45319" w:rsidRDefault="00C45319">
                <w:pPr>
                  <w:pStyle w:val="CRCoverPage"/>
                  <w:spacing w:after="0"/>
                  <w:rPr>
                    <w:noProof/>
                    <w:sz w:val="8"/>
                    <w:szCs w:val="8"/>
                  </w:rPr>
                </w:pPr>
              </w:p>
            </w:tc>
          </w:tr>
          <w:tr w:rsidR="00C45319" w14:paraId="1623AEF5" w14:textId="77777777">
            <w:tc>
              <w:tcPr>
                <w:tcW w:w="1843" w:type="dxa"/>
                <w:tcBorders>
                  <w:left w:val="single" w:sz="4" w:space="0" w:color="auto"/>
                </w:tcBorders>
              </w:tcPr>
              <w:p w14:paraId="67A06FA1" w14:textId="77777777" w:rsidR="00C45319" w:rsidRDefault="00C4531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0E757E5" w14:textId="47B4051F" w:rsidR="00C45319" w:rsidRDefault="00C45319">
                <w:pPr>
                  <w:pStyle w:val="CRCoverPage"/>
                  <w:spacing w:after="0"/>
                  <w:ind w:left="100"/>
                  <w:rPr>
                    <w:noProof/>
                  </w:rPr>
                </w:pPr>
                <w:r>
                  <w:rPr>
                    <w:noProof/>
                  </w:rPr>
                  <w:t>Ericsson</w:t>
                </w:r>
              </w:p>
            </w:tc>
          </w:tr>
          <w:tr w:rsidR="00C45319" w14:paraId="585DDB61" w14:textId="77777777">
            <w:tc>
              <w:tcPr>
                <w:tcW w:w="1843" w:type="dxa"/>
                <w:tcBorders>
                  <w:left w:val="single" w:sz="4" w:space="0" w:color="auto"/>
                </w:tcBorders>
              </w:tcPr>
              <w:p w14:paraId="71FB9A68" w14:textId="77777777" w:rsidR="00C45319" w:rsidRDefault="00C4531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C5F8AD4" w14:textId="367B864F" w:rsidR="00C45319" w:rsidRDefault="00C45319">
                <w:pPr>
                  <w:pStyle w:val="CRCoverPage"/>
                  <w:spacing w:after="0"/>
                  <w:ind w:left="100"/>
                  <w:rPr>
                    <w:noProof/>
                  </w:rPr>
                </w:pPr>
                <w:r>
                  <w:rPr>
                    <w:noProof/>
                  </w:rPr>
                  <w:t>R2</w:t>
                </w:r>
              </w:p>
            </w:tc>
          </w:tr>
          <w:tr w:rsidR="00C45319" w14:paraId="16B4FFA9" w14:textId="77777777">
            <w:tc>
              <w:tcPr>
                <w:tcW w:w="1843" w:type="dxa"/>
                <w:tcBorders>
                  <w:left w:val="single" w:sz="4" w:space="0" w:color="auto"/>
                </w:tcBorders>
              </w:tcPr>
              <w:p w14:paraId="23B5F573" w14:textId="77777777" w:rsidR="00C45319" w:rsidRDefault="00C45319">
                <w:pPr>
                  <w:pStyle w:val="CRCoverPage"/>
                  <w:spacing w:after="0"/>
                  <w:rPr>
                    <w:b/>
                    <w:i/>
                    <w:noProof/>
                    <w:sz w:val="8"/>
                    <w:szCs w:val="8"/>
                  </w:rPr>
                </w:pPr>
              </w:p>
            </w:tc>
            <w:tc>
              <w:tcPr>
                <w:tcW w:w="7798" w:type="dxa"/>
                <w:gridSpan w:val="10"/>
                <w:tcBorders>
                  <w:right w:val="single" w:sz="4" w:space="0" w:color="auto"/>
                </w:tcBorders>
              </w:tcPr>
              <w:p w14:paraId="1696151F" w14:textId="77777777" w:rsidR="00C45319" w:rsidRDefault="00C45319">
                <w:pPr>
                  <w:pStyle w:val="CRCoverPage"/>
                  <w:spacing w:after="0"/>
                  <w:rPr>
                    <w:noProof/>
                    <w:sz w:val="8"/>
                    <w:szCs w:val="8"/>
                  </w:rPr>
                </w:pPr>
              </w:p>
            </w:tc>
          </w:tr>
          <w:tr w:rsidR="00C45319" w14:paraId="450147E8" w14:textId="77777777">
            <w:tc>
              <w:tcPr>
                <w:tcW w:w="1843" w:type="dxa"/>
                <w:tcBorders>
                  <w:left w:val="single" w:sz="4" w:space="0" w:color="auto"/>
                </w:tcBorders>
              </w:tcPr>
              <w:p w14:paraId="38C0AF1E" w14:textId="77777777" w:rsidR="00C45319" w:rsidRDefault="00C45319">
                <w:pPr>
                  <w:pStyle w:val="CRCoverPage"/>
                  <w:tabs>
                    <w:tab w:val="right" w:pos="1759"/>
                  </w:tabs>
                  <w:spacing w:after="0"/>
                  <w:rPr>
                    <w:b/>
                    <w:i/>
                    <w:noProof/>
                  </w:rPr>
                </w:pPr>
                <w:r>
                  <w:rPr>
                    <w:b/>
                    <w:i/>
                    <w:noProof/>
                  </w:rPr>
                  <w:t>Work item code:</w:t>
                </w:r>
              </w:p>
            </w:tc>
            <w:tc>
              <w:tcPr>
                <w:tcW w:w="3260" w:type="dxa"/>
                <w:gridSpan w:val="5"/>
                <w:shd w:val="pct30" w:color="FFFF00" w:fill="auto"/>
              </w:tcPr>
              <w:p w14:paraId="530AD8A1" w14:textId="3FBD9CCC" w:rsidR="00C45319" w:rsidRDefault="00974006">
                <w:pPr>
                  <w:pStyle w:val="CRCoverPage"/>
                  <w:spacing w:after="0"/>
                  <w:ind w:left="100"/>
                  <w:rPr>
                    <w:noProof/>
                  </w:rPr>
                </w:pPr>
                <w:r>
                  <w:rPr>
                    <w:noProof/>
                  </w:rPr>
                  <w:t>NR_</w:t>
                </w:r>
                <w:r w:rsidR="0037634E" w:rsidRPr="0037634E">
                  <w:rPr>
                    <w:noProof/>
                  </w:rPr>
                  <w:t>newRAT-Core</w:t>
                </w:r>
              </w:p>
            </w:tc>
            <w:tc>
              <w:tcPr>
                <w:tcW w:w="994" w:type="dxa"/>
                <w:gridSpan w:val="2"/>
                <w:tcBorders>
                  <w:left w:val="nil"/>
                </w:tcBorders>
              </w:tcPr>
              <w:p w14:paraId="6225844F" w14:textId="77777777" w:rsidR="00C45319" w:rsidRDefault="00C45319">
                <w:pPr>
                  <w:pStyle w:val="CRCoverPage"/>
                  <w:spacing w:after="0"/>
                  <w:ind w:right="100"/>
                  <w:rPr>
                    <w:noProof/>
                  </w:rPr>
                </w:pPr>
              </w:p>
            </w:tc>
            <w:tc>
              <w:tcPr>
                <w:tcW w:w="1417" w:type="dxa"/>
                <w:gridSpan w:val="2"/>
                <w:tcBorders>
                  <w:left w:val="nil"/>
                </w:tcBorders>
              </w:tcPr>
              <w:p w14:paraId="5451B326" w14:textId="77777777" w:rsidR="00C45319" w:rsidRDefault="00C453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529A96" w14:textId="0A3D3D90" w:rsidR="00C45319" w:rsidRDefault="00C45319">
                <w:pPr>
                  <w:pStyle w:val="CRCoverPage"/>
                  <w:spacing w:after="0"/>
                  <w:ind w:left="100"/>
                  <w:rPr>
                    <w:noProof/>
                  </w:rPr>
                </w:pPr>
                <w:r>
                  <w:rPr>
                    <w:noProof/>
                  </w:rPr>
                  <w:t>2018-01-10</w:t>
                </w:r>
              </w:p>
            </w:tc>
          </w:tr>
          <w:tr w:rsidR="00C45319" w14:paraId="50F4B9DD" w14:textId="77777777">
            <w:tc>
              <w:tcPr>
                <w:tcW w:w="1843" w:type="dxa"/>
                <w:tcBorders>
                  <w:left w:val="single" w:sz="4" w:space="0" w:color="auto"/>
                </w:tcBorders>
              </w:tcPr>
              <w:p w14:paraId="5D3059D5" w14:textId="77777777" w:rsidR="00C45319" w:rsidRDefault="00C45319">
                <w:pPr>
                  <w:pStyle w:val="CRCoverPage"/>
                  <w:spacing w:after="0"/>
                  <w:rPr>
                    <w:b/>
                    <w:i/>
                    <w:noProof/>
                    <w:sz w:val="8"/>
                    <w:szCs w:val="8"/>
                  </w:rPr>
                </w:pPr>
              </w:p>
            </w:tc>
            <w:tc>
              <w:tcPr>
                <w:tcW w:w="1560" w:type="dxa"/>
                <w:gridSpan w:val="4"/>
              </w:tcPr>
              <w:p w14:paraId="22F33651" w14:textId="77777777" w:rsidR="00C45319" w:rsidRDefault="00C45319">
                <w:pPr>
                  <w:pStyle w:val="CRCoverPage"/>
                  <w:spacing w:after="0"/>
                  <w:rPr>
                    <w:noProof/>
                    <w:sz w:val="8"/>
                    <w:szCs w:val="8"/>
                  </w:rPr>
                </w:pPr>
              </w:p>
            </w:tc>
            <w:tc>
              <w:tcPr>
                <w:tcW w:w="2694" w:type="dxa"/>
                <w:gridSpan w:val="3"/>
              </w:tcPr>
              <w:p w14:paraId="67779784" w14:textId="77777777" w:rsidR="00C45319" w:rsidRDefault="00C45319">
                <w:pPr>
                  <w:pStyle w:val="CRCoverPage"/>
                  <w:spacing w:after="0"/>
                  <w:rPr>
                    <w:noProof/>
                    <w:sz w:val="8"/>
                    <w:szCs w:val="8"/>
                  </w:rPr>
                </w:pPr>
              </w:p>
            </w:tc>
            <w:tc>
              <w:tcPr>
                <w:tcW w:w="1417" w:type="dxa"/>
                <w:gridSpan w:val="2"/>
              </w:tcPr>
              <w:p w14:paraId="71FC97D7" w14:textId="77777777" w:rsidR="00C45319" w:rsidRDefault="00C45319">
                <w:pPr>
                  <w:pStyle w:val="CRCoverPage"/>
                  <w:spacing w:after="0"/>
                  <w:rPr>
                    <w:noProof/>
                    <w:sz w:val="8"/>
                    <w:szCs w:val="8"/>
                  </w:rPr>
                </w:pPr>
              </w:p>
            </w:tc>
            <w:tc>
              <w:tcPr>
                <w:tcW w:w="2127" w:type="dxa"/>
                <w:tcBorders>
                  <w:right w:val="single" w:sz="4" w:space="0" w:color="auto"/>
                </w:tcBorders>
              </w:tcPr>
              <w:p w14:paraId="0259FABC" w14:textId="77777777" w:rsidR="00C45319" w:rsidRDefault="00C45319">
                <w:pPr>
                  <w:pStyle w:val="CRCoverPage"/>
                  <w:spacing w:after="0"/>
                  <w:rPr>
                    <w:noProof/>
                    <w:sz w:val="8"/>
                    <w:szCs w:val="8"/>
                  </w:rPr>
                </w:pPr>
              </w:p>
            </w:tc>
          </w:tr>
          <w:tr w:rsidR="00C45319" w14:paraId="67AA9B8B" w14:textId="77777777">
            <w:trPr>
              <w:cantSplit/>
            </w:trPr>
            <w:tc>
              <w:tcPr>
                <w:tcW w:w="1843" w:type="dxa"/>
                <w:tcBorders>
                  <w:left w:val="single" w:sz="4" w:space="0" w:color="auto"/>
                </w:tcBorders>
              </w:tcPr>
              <w:p w14:paraId="578B3CA3" w14:textId="77777777" w:rsidR="00C45319" w:rsidRDefault="00C45319">
                <w:pPr>
                  <w:pStyle w:val="CRCoverPage"/>
                  <w:tabs>
                    <w:tab w:val="right" w:pos="1759"/>
                  </w:tabs>
                  <w:spacing w:after="0"/>
                  <w:rPr>
                    <w:b/>
                    <w:i/>
                    <w:noProof/>
                  </w:rPr>
                </w:pPr>
                <w:r>
                  <w:rPr>
                    <w:b/>
                    <w:i/>
                    <w:noProof/>
                  </w:rPr>
                  <w:t>Category:</w:t>
                </w:r>
              </w:p>
            </w:tc>
            <w:tc>
              <w:tcPr>
                <w:tcW w:w="425" w:type="dxa"/>
                <w:shd w:val="pct30" w:color="FFFF00" w:fill="auto"/>
              </w:tcPr>
              <w:p w14:paraId="13A21288" w14:textId="470AABC7" w:rsidR="00C45319" w:rsidRDefault="00C45319">
                <w:pPr>
                  <w:pStyle w:val="CRCoverPage"/>
                  <w:spacing w:after="0"/>
                  <w:ind w:left="100"/>
                  <w:rPr>
                    <w:b/>
                    <w:noProof/>
                  </w:rPr>
                </w:pPr>
                <w:r>
                  <w:rPr>
                    <w:b/>
                    <w:noProof/>
                  </w:rPr>
                  <w:t>F</w:t>
                </w:r>
              </w:p>
            </w:tc>
            <w:tc>
              <w:tcPr>
                <w:tcW w:w="3829" w:type="dxa"/>
                <w:gridSpan w:val="6"/>
                <w:tcBorders>
                  <w:left w:val="nil"/>
                </w:tcBorders>
              </w:tcPr>
              <w:p w14:paraId="4BADB2AA" w14:textId="77777777" w:rsidR="00C45319" w:rsidRDefault="00C45319">
                <w:pPr>
                  <w:pStyle w:val="CRCoverPage"/>
                  <w:spacing w:after="0"/>
                  <w:rPr>
                    <w:noProof/>
                  </w:rPr>
                </w:pPr>
              </w:p>
            </w:tc>
            <w:tc>
              <w:tcPr>
                <w:tcW w:w="1417" w:type="dxa"/>
                <w:gridSpan w:val="2"/>
                <w:tcBorders>
                  <w:left w:val="nil"/>
                </w:tcBorders>
              </w:tcPr>
              <w:p w14:paraId="61ABF3A1" w14:textId="77777777" w:rsidR="00C45319" w:rsidRDefault="00C453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AE5975" w14:textId="41DD0228" w:rsidR="00C45319" w:rsidRDefault="00C45319">
                <w:pPr>
                  <w:pStyle w:val="CRCoverPage"/>
                  <w:spacing w:after="0"/>
                  <w:ind w:left="100"/>
                  <w:rPr>
                    <w:noProof/>
                  </w:rPr>
                </w:pPr>
                <w:r>
                  <w:rPr>
                    <w:noProof/>
                  </w:rPr>
                  <w:t>Rel-15</w:t>
                </w:r>
              </w:p>
            </w:tc>
          </w:tr>
          <w:tr w:rsidR="00C45319" w14:paraId="3EAC3B0E" w14:textId="77777777">
            <w:tc>
              <w:tcPr>
                <w:tcW w:w="1843" w:type="dxa"/>
                <w:tcBorders>
                  <w:left w:val="single" w:sz="4" w:space="0" w:color="auto"/>
                  <w:bottom w:val="single" w:sz="4" w:space="0" w:color="auto"/>
                </w:tcBorders>
              </w:tcPr>
              <w:p w14:paraId="171E0CA0" w14:textId="77777777" w:rsidR="00C45319" w:rsidRDefault="00C45319">
                <w:pPr>
                  <w:pStyle w:val="CRCoverPage"/>
                  <w:spacing w:after="0"/>
                  <w:rPr>
                    <w:b/>
                    <w:i/>
                    <w:noProof/>
                  </w:rPr>
                </w:pPr>
              </w:p>
            </w:tc>
            <w:tc>
              <w:tcPr>
                <w:tcW w:w="4678" w:type="dxa"/>
                <w:gridSpan w:val="8"/>
                <w:tcBorders>
                  <w:bottom w:val="single" w:sz="4" w:space="0" w:color="auto"/>
                </w:tcBorders>
              </w:tcPr>
              <w:p w14:paraId="76D70387" w14:textId="77777777" w:rsidR="00C45319" w:rsidRDefault="00C453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AF5518" w14:textId="13B74960" w:rsidR="00C45319" w:rsidRDefault="00C4531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047B8" w14:textId="77777777" w:rsidR="00C45319" w:rsidRPr="007C2097" w:rsidRDefault="00C45319"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45319" w14:paraId="48B2234B" w14:textId="77777777">
            <w:tc>
              <w:tcPr>
                <w:tcW w:w="1843" w:type="dxa"/>
              </w:tcPr>
              <w:p w14:paraId="7062606C" w14:textId="77777777" w:rsidR="00C45319" w:rsidRDefault="00C45319">
                <w:pPr>
                  <w:pStyle w:val="CRCoverPage"/>
                  <w:spacing w:after="0"/>
                  <w:rPr>
                    <w:b/>
                    <w:i/>
                    <w:noProof/>
                    <w:sz w:val="8"/>
                    <w:szCs w:val="8"/>
                  </w:rPr>
                </w:pPr>
              </w:p>
            </w:tc>
            <w:tc>
              <w:tcPr>
                <w:tcW w:w="7798" w:type="dxa"/>
                <w:gridSpan w:val="10"/>
              </w:tcPr>
              <w:p w14:paraId="091A155C" w14:textId="77777777" w:rsidR="00C45319" w:rsidRDefault="00C45319">
                <w:pPr>
                  <w:pStyle w:val="CRCoverPage"/>
                  <w:spacing w:after="0"/>
                  <w:rPr>
                    <w:noProof/>
                    <w:sz w:val="8"/>
                    <w:szCs w:val="8"/>
                  </w:rPr>
                </w:pPr>
              </w:p>
            </w:tc>
          </w:tr>
          <w:tr w:rsidR="00C45319" w14:paraId="430C0FC4" w14:textId="77777777">
            <w:tc>
              <w:tcPr>
                <w:tcW w:w="2268" w:type="dxa"/>
                <w:gridSpan w:val="2"/>
                <w:tcBorders>
                  <w:top w:val="single" w:sz="4" w:space="0" w:color="auto"/>
                  <w:left w:val="single" w:sz="4" w:space="0" w:color="auto"/>
                </w:tcBorders>
              </w:tcPr>
              <w:p w14:paraId="7500C8EA" w14:textId="77777777" w:rsidR="00C45319" w:rsidRDefault="00C4531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039A11" w14:textId="3A3CB73B" w:rsidR="00C45319" w:rsidRDefault="00C45319">
                <w:pPr>
                  <w:pStyle w:val="CRCoverPage"/>
                  <w:spacing w:after="0"/>
                  <w:ind w:left="100"/>
                  <w:rPr>
                    <w:noProof/>
                  </w:rPr>
                </w:pPr>
                <w:r>
                  <w:rPr>
                    <w:noProof/>
                  </w:rPr>
                  <w:t>If the MAC entity</w:t>
                </w:r>
                <w:r w:rsidR="00437B61">
                  <w:rPr>
                    <w:noProof/>
                  </w:rPr>
                  <w:t>, in the context of uplink skipping,</w:t>
                </w:r>
                <w:r>
                  <w:rPr>
                    <w:noProof/>
                  </w:rPr>
                  <w:t xml:space="preserve"> determines that a MAC PDU shall not be transmitted even though it contains a Padding BSR</w:t>
                </w:r>
                <w:r w:rsidR="00611013">
                  <w:rPr>
                    <w:noProof/>
                  </w:rPr>
                  <w:t>,</w:t>
                </w:r>
                <w:r>
                  <w:rPr>
                    <w:noProof/>
                  </w:rPr>
                  <w:t xml:space="preserve"> the Padding BSR is not cancelled. This can lead to ambiguous behaviour at next uplink transmission in case there is not enough padding to fit the triggered Padding BSR. </w:t>
                </w:r>
              </w:p>
              <w:p w14:paraId="3A289C97" w14:textId="00B38348" w:rsidR="00437B61" w:rsidRDefault="00437B61">
                <w:pPr>
                  <w:pStyle w:val="CRCoverPage"/>
                  <w:spacing w:after="0"/>
                  <w:ind w:left="100"/>
                  <w:rPr>
                    <w:noProof/>
                  </w:rPr>
                </w:pPr>
                <w:r>
                  <w:rPr>
                    <w:noProof/>
                  </w:rPr>
                  <w:t>It should be noted that the existing behviour is correct with respect to the Periodic BSR. This is because the Periodic BSR has higher priority than the user data at the next uplink transmission, hence it will fit in the MAC PDU.</w:t>
                </w:r>
              </w:p>
            </w:tc>
          </w:tr>
          <w:tr w:rsidR="00C45319" w14:paraId="6F232F07" w14:textId="77777777">
            <w:tc>
              <w:tcPr>
                <w:tcW w:w="2268" w:type="dxa"/>
                <w:gridSpan w:val="2"/>
                <w:tcBorders>
                  <w:left w:val="single" w:sz="4" w:space="0" w:color="auto"/>
                </w:tcBorders>
              </w:tcPr>
              <w:p w14:paraId="40C5B3E9" w14:textId="77777777" w:rsidR="00C45319" w:rsidRDefault="00C45319">
                <w:pPr>
                  <w:pStyle w:val="CRCoverPage"/>
                  <w:spacing w:after="0"/>
                  <w:rPr>
                    <w:b/>
                    <w:i/>
                    <w:noProof/>
                    <w:sz w:val="8"/>
                    <w:szCs w:val="8"/>
                  </w:rPr>
                </w:pPr>
              </w:p>
            </w:tc>
            <w:tc>
              <w:tcPr>
                <w:tcW w:w="7373" w:type="dxa"/>
                <w:gridSpan w:val="9"/>
                <w:tcBorders>
                  <w:right w:val="single" w:sz="4" w:space="0" w:color="auto"/>
                </w:tcBorders>
              </w:tcPr>
              <w:p w14:paraId="7B93C616" w14:textId="77777777" w:rsidR="00C45319" w:rsidRDefault="00C45319">
                <w:pPr>
                  <w:pStyle w:val="CRCoverPage"/>
                  <w:spacing w:after="0"/>
                  <w:rPr>
                    <w:noProof/>
                    <w:sz w:val="8"/>
                    <w:szCs w:val="8"/>
                  </w:rPr>
                </w:pPr>
              </w:p>
            </w:tc>
          </w:tr>
          <w:tr w:rsidR="00C45319" w14:paraId="47AF7404" w14:textId="77777777">
            <w:tc>
              <w:tcPr>
                <w:tcW w:w="2268" w:type="dxa"/>
                <w:gridSpan w:val="2"/>
                <w:tcBorders>
                  <w:left w:val="single" w:sz="4" w:space="0" w:color="auto"/>
                </w:tcBorders>
              </w:tcPr>
              <w:p w14:paraId="33D01542" w14:textId="77777777" w:rsidR="00C45319" w:rsidRDefault="00C4531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0CC463D" w14:textId="4194EBE6" w:rsidR="00C45319" w:rsidRDefault="00C45319">
                <w:pPr>
                  <w:pStyle w:val="CRCoverPage"/>
                  <w:spacing w:after="0"/>
                  <w:ind w:left="100"/>
                  <w:rPr>
                    <w:noProof/>
                  </w:rPr>
                </w:pPr>
                <w:r>
                  <w:rPr>
                    <w:noProof/>
                  </w:rPr>
                  <w:t xml:space="preserve">Cancel the </w:t>
                </w:r>
                <w:r w:rsidR="00437B61">
                  <w:rPr>
                    <w:noProof/>
                  </w:rPr>
                  <w:t>Padding BSR if the MAC entity, in the context of uplink skipping, determines that a MAC PDU shall not be transmitted even though it contains a Padding BSR.</w:t>
                </w:r>
              </w:p>
            </w:tc>
          </w:tr>
          <w:tr w:rsidR="00C45319" w14:paraId="2DDFDD4C" w14:textId="77777777">
            <w:tc>
              <w:tcPr>
                <w:tcW w:w="2268" w:type="dxa"/>
                <w:gridSpan w:val="2"/>
                <w:tcBorders>
                  <w:left w:val="single" w:sz="4" w:space="0" w:color="auto"/>
                </w:tcBorders>
              </w:tcPr>
              <w:p w14:paraId="31029FD6" w14:textId="77777777" w:rsidR="00C45319" w:rsidRDefault="00C45319">
                <w:pPr>
                  <w:pStyle w:val="CRCoverPage"/>
                  <w:spacing w:after="0"/>
                  <w:rPr>
                    <w:b/>
                    <w:i/>
                    <w:noProof/>
                    <w:sz w:val="8"/>
                    <w:szCs w:val="8"/>
                  </w:rPr>
                </w:pPr>
              </w:p>
            </w:tc>
            <w:tc>
              <w:tcPr>
                <w:tcW w:w="7373" w:type="dxa"/>
                <w:gridSpan w:val="9"/>
                <w:tcBorders>
                  <w:right w:val="single" w:sz="4" w:space="0" w:color="auto"/>
                </w:tcBorders>
              </w:tcPr>
              <w:p w14:paraId="4CBA9B2D" w14:textId="77777777" w:rsidR="00C45319" w:rsidRDefault="00C45319">
                <w:pPr>
                  <w:pStyle w:val="CRCoverPage"/>
                  <w:spacing w:after="0"/>
                  <w:rPr>
                    <w:noProof/>
                    <w:sz w:val="8"/>
                    <w:szCs w:val="8"/>
                  </w:rPr>
                </w:pPr>
              </w:p>
            </w:tc>
          </w:tr>
          <w:tr w:rsidR="00C45319" w14:paraId="4160E4C6" w14:textId="77777777">
            <w:tc>
              <w:tcPr>
                <w:tcW w:w="2268" w:type="dxa"/>
                <w:gridSpan w:val="2"/>
                <w:tcBorders>
                  <w:left w:val="single" w:sz="4" w:space="0" w:color="auto"/>
                  <w:bottom w:val="single" w:sz="4" w:space="0" w:color="auto"/>
                </w:tcBorders>
              </w:tcPr>
              <w:p w14:paraId="00397F2F" w14:textId="77777777" w:rsidR="00C45319" w:rsidRDefault="00C4531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8D0E7FF" w14:textId="690D3921" w:rsidR="00C45319" w:rsidRDefault="00437B61">
                <w:pPr>
                  <w:pStyle w:val="CRCoverPage"/>
                  <w:spacing w:after="0"/>
                  <w:ind w:left="100"/>
                  <w:rPr>
                    <w:noProof/>
                  </w:rPr>
                </w:pPr>
                <w:r>
                  <w:rPr>
                    <w:noProof/>
                  </w:rPr>
                  <w:t>The UE behaviour is ambiguous as there will exist an already triggered Padding BSR before the MAC PDU is built.</w:t>
                </w:r>
              </w:p>
            </w:tc>
          </w:tr>
          <w:tr w:rsidR="00C45319" w14:paraId="2C93F28E" w14:textId="77777777">
            <w:tc>
              <w:tcPr>
                <w:tcW w:w="2268" w:type="dxa"/>
                <w:gridSpan w:val="2"/>
              </w:tcPr>
              <w:p w14:paraId="3D355E91" w14:textId="77777777" w:rsidR="00C45319" w:rsidRDefault="00C45319">
                <w:pPr>
                  <w:pStyle w:val="CRCoverPage"/>
                  <w:spacing w:after="0"/>
                  <w:rPr>
                    <w:b/>
                    <w:i/>
                    <w:noProof/>
                    <w:sz w:val="8"/>
                    <w:szCs w:val="8"/>
                  </w:rPr>
                </w:pPr>
              </w:p>
            </w:tc>
            <w:tc>
              <w:tcPr>
                <w:tcW w:w="7373" w:type="dxa"/>
                <w:gridSpan w:val="9"/>
              </w:tcPr>
              <w:p w14:paraId="4379A3F6" w14:textId="77777777" w:rsidR="00C45319" w:rsidRDefault="00C45319">
                <w:pPr>
                  <w:pStyle w:val="CRCoverPage"/>
                  <w:spacing w:after="0"/>
                  <w:rPr>
                    <w:noProof/>
                    <w:sz w:val="8"/>
                    <w:szCs w:val="8"/>
                  </w:rPr>
                </w:pPr>
              </w:p>
            </w:tc>
          </w:tr>
          <w:tr w:rsidR="00C45319" w14:paraId="58237665" w14:textId="77777777">
            <w:tc>
              <w:tcPr>
                <w:tcW w:w="2268" w:type="dxa"/>
                <w:gridSpan w:val="2"/>
                <w:tcBorders>
                  <w:top w:val="single" w:sz="4" w:space="0" w:color="auto"/>
                  <w:left w:val="single" w:sz="4" w:space="0" w:color="auto"/>
                </w:tcBorders>
              </w:tcPr>
              <w:p w14:paraId="42CCF16D" w14:textId="77777777" w:rsidR="00C45319" w:rsidRDefault="00C4531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B56B325" w14:textId="0F6F9910" w:rsidR="00C45319" w:rsidRDefault="009D6A84">
                <w:pPr>
                  <w:pStyle w:val="CRCoverPage"/>
                  <w:spacing w:after="0"/>
                  <w:ind w:left="100"/>
                  <w:rPr>
                    <w:noProof/>
                  </w:rPr>
                </w:pPr>
                <w:r>
                  <w:rPr>
                    <w:noProof/>
                  </w:rPr>
                  <w:t>5.4.3.1.3</w:t>
                </w:r>
              </w:p>
            </w:tc>
          </w:tr>
          <w:tr w:rsidR="00C45319" w14:paraId="180CE462" w14:textId="77777777">
            <w:tc>
              <w:tcPr>
                <w:tcW w:w="2268" w:type="dxa"/>
                <w:gridSpan w:val="2"/>
                <w:tcBorders>
                  <w:left w:val="single" w:sz="4" w:space="0" w:color="auto"/>
                </w:tcBorders>
              </w:tcPr>
              <w:p w14:paraId="6381E65E" w14:textId="77777777" w:rsidR="00C45319" w:rsidRDefault="00C45319">
                <w:pPr>
                  <w:pStyle w:val="CRCoverPage"/>
                  <w:spacing w:after="0"/>
                  <w:rPr>
                    <w:b/>
                    <w:i/>
                    <w:noProof/>
                    <w:sz w:val="8"/>
                    <w:szCs w:val="8"/>
                  </w:rPr>
                </w:pPr>
              </w:p>
            </w:tc>
            <w:tc>
              <w:tcPr>
                <w:tcW w:w="7373" w:type="dxa"/>
                <w:gridSpan w:val="9"/>
                <w:tcBorders>
                  <w:right w:val="single" w:sz="4" w:space="0" w:color="auto"/>
                </w:tcBorders>
              </w:tcPr>
              <w:p w14:paraId="096F90A6" w14:textId="77777777" w:rsidR="00C45319" w:rsidRDefault="00C45319">
                <w:pPr>
                  <w:pStyle w:val="CRCoverPage"/>
                  <w:spacing w:after="0"/>
                  <w:rPr>
                    <w:noProof/>
                    <w:sz w:val="8"/>
                    <w:szCs w:val="8"/>
                  </w:rPr>
                </w:pPr>
              </w:p>
            </w:tc>
          </w:tr>
          <w:tr w:rsidR="00C45319" w14:paraId="0DB5C804" w14:textId="77777777">
            <w:tc>
              <w:tcPr>
                <w:tcW w:w="2268" w:type="dxa"/>
                <w:gridSpan w:val="2"/>
                <w:tcBorders>
                  <w:left w:val="single" w:sz="4" w:space="0" w:color="auto"/>
                </w:tcBorders>
              </w:tcPr>
              <w:p w14:paraId="41A2404B" w14:textId="77777777" w:rsidR="00C45319" w:rsidRDefault="00C453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895C09" w14:textId="77777777" w:rsidR="00C45319" w:rsidRDefault="00C453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9C7022" w14:textId="77777777" w:rsidR="00C45319" w:rsidRDefault="00C45319">
                <w:pPr>
                  <w:pStyle w:val="CRCoverPage"/>
                  <w:spacing w:after="0"/>
                  <w:jc w:val="center"/>
                  <w:rPr>
                    <w:b/>
                    <w:caps/>
                    <w:noProof/>
                  </w:rPr>
                </w:pPr>
                <w:r>
                  <w:rPr>
                    <w:b/>
                    <w:caps/>
                    <w:noProof/>
                  </w:rPr>
                  <w:t>N</w:t>
                </w:r>
              </w:p>
            </w:tc>
            <w:tc>
              <w:tcPr>
                <w:tcW w:w="2977" w:type="dxa"/>
                <w:gridSpan w:val="3"/>
              </w:tcPr>
              <w:p w14:paraId="448677EE" w14:textId="77777777" w:rsidR="00C45319" w:rsidRDefault="00C4531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5B3CC69" w14:textId="77777777" w:rsidR="00C45319" w:rsidRDefault="00C45319">
                <w:pPr>
                  <w:pStyle w:val="CRCoverPage"/>
                  <w:spacing w:after="0"/>
                  <w:ind w:left="99"/>
                  <w:rPr>
                    <w:noProof/>
                  </w:rPr>
                </w:pPr>
              </w:p>
            </w:tc>
          </w:tr>
          <w:tr w:rsidR="00C45319" w14:paraId="0D551A2D" w14:textId="77777777">
            <w:tc>
              <w:tcPr>
                <w:tcW w:w="2268" w:type="dxa"/>
                <w:gridSpan w:val="2"/>
                <w:tcBorders>
                  <w:left w:val="single" w:sz="4" w:space="0" w:color="auto"/>
                </w:tcBorders>
              </w:tcPr>
              <w:p w14:paraId="11C6FC46" w14:textId="77777777" w:rsidR="00C45319" w:rsidRDefault="00C453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D376" w14:textId="77777777" w:rsidR="00C45319" w:rsidRDefault="00C453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51B07" w14:textId="45FB12FE" w:rsidR="00C45319" w:rsidRDefault="009D6A84">
                <w:pPr>
                  <w:pStyle w:val="CRCoverPage"/>
                  <w:spacing w:after="0"/>
                  <w:jc w:val="center"/>
                  <w:rPr>
                    <w:b/>
                    <w:caps/>
                    <w:noProof/>
                  </w:rPr>
                </w:pPr>
                <w:r>
                  <w:rPr>
                    <w:b/>
                    <w:caps/>
                    <w:noProof/>
                  </w:rPr>
                  <w:t>X</w:t>
                </w:r>
              </w:p>
            </w:tc>
            <w:tc>
              <w:tcPr>
                <w:tcW w:w="2977" w:type="dxa"/>
                <w:gridSpan w:val="3"/>
              </w:tcPr>
              <w:p w14:paraId="69CAA81E" w14:textId="77777777" w:rsidR="00C45319" w:rsidRDefault="00C4531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EA0792B" w14:textId="77777777" w:rsidR="00C45319" w:rsidRDefault="00C45319">
                <w:pPr>
                  <w:pStyle w:val="CRCoverPage"/>
                  <w:spacing w:after="0"/>
                  <w:ind w:left="99"/>
                  <w:rPr>
                    <w:noProof/>
                  </w:rPr>
                </w:pPr>
                <w:r>
                  <w:rPr>
                    <w:noProof/>
                  </w:rPr>
                  <w:t xml:space="preserve">TS/TR ... CR ... </w:t>
                </w:r>
              </w:p>
            </w:tc>
          </w:tr>
          <w:tr w:rsidR="00C45319" w14:paraId="1468A4EB" w14:textId="77777777">
            <w:tc>
              <w:tcPr>
                <w:tcW w:w="2268" w:type="dxa"/>
                <w:gridSpan w:val="2"/>
                <w:tcBorders>
                  <w:left w:val="single" w:sz="4" w:space="0" w:color="auto"/>
                </w:tcBorders>
              </w:tcPr>
              <w:p w14:paraId="14D9E2A1" w14:textId="77777777" w:rsidR="00C45319" w:rsidRDefault="00C453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D7E966" w14:textId="77777777" w:rsidR="00C45319" w:rsidRDefault="00C453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1964B" w14:textId="6795D7AF" w:rsidR="00C45319" w:rsidRDefault="009D6A84">
                <w:pPr>
                  <w:pStyle w:val="CRCoverPage"/>
                  <w:spacing w:after="0"/>
                  <w:jc w:val="center"/>
                  <w:rPr>
                    <w:b/>
                    <w:caps/>
                    <w:noProof/>
                  </w:rPr>
                </w:pPr>
                <w:r>
                  <w:rPr>
                    <w:b/>
                    <w:caps/>
                    <w:noProof/>
                  </w:rPr>
                  <w:t>X</w:t>
                </w:r>
              </w:p>
            </w:tc>
            <w:tc>
              <w:tcPr>
                <w:tcW w:w="2977" w:type="dxa"/>
                <w:gridSpan w:val="3"/>
              </w:tcPr>
              <w:p w14:paraId="6E8F8379" w14:textId="77777777" w:rsidR="00C45319" w:rsidRDefault="00C4531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2B3BD0F" w14:textId="77777777" w:rsidR="00C45319" w:rsidRDefault="00C45319">
                <w:pPr>
                  <w:pStyle w:val="CRCoverPage"/>
                  <w:spacing w:after="0"/>
                  <w:ind w:left="99"/>
                  <w:rPr>
                    <w:noProof/>
                  </w:rPr>
                </w:pPr>
                <w:r>
                  <w:rPr>
                    <w:noProof/>
                  </w:rPr>
                  <w:t xml:space="preserve">TS/TR ... CR ... </w:t>
                </w:r>
              </w:p>
            </w:tc>
          </w:tr>
          <w:tr w:rsidR="00C45319" w14:paraId="3895E4ED" w14:textId="77777777">
            <w:tc>
              <w:tcPr>
                <w:tcW w:w="2268" w:type="dxa"/>
                <w:gridSpan w:val="2"/>
                <w:tcBorders>
                  <w:left w:val="single" w:sz="4" w:space="0" w:color="auto"/>
                </w:tcBorders>
              </w:tcPr>
              <w:p w14:paraId="0D8B9541" w14:textId="77777777" w:rsidR="00C45319" w:rsidRDefault="00C453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E995D6" w14:textId="77777777" w:rsidR="00C45319" w:rsidRDefault="00C453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60790" w14:textId="77A4CF52" w:rsidR="00C45319" w:rsidRDefault="009D6A84">
                <w:pPr>
                  <w:pStyle w:val="CRCoverPage"/>
                  <w:spacing w:after="0"/>
                  <w:jc w:val="center"/>
                  <w:rPr>
                    <w:b/>
                    <w:caps/>
                    <w:noProof/>
                  </w:rPr>
                </w:pPr>
                <w:r>
                  <w:rPr>
                    <w:b/>
                    <w:caps/>
                    <w:noProof/>
                  </w:rPr>
                  <w:t>X</w:t>
                </w:r>
              </w:p>
            </w:tc>
            <w:tc>
              <w:tcPr>
                <w:tcW w:w="2977" w:type="dxa"/>
                <w:gridSpan w:val="3"/>
              </w:tcPr>
              <w:p w14:paraId="27FCEA78" w14:textId="77777777" w:rsidR="00C45319" w:rsidRDefault="00C4531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CBBB830" w14:textId="77777777" w:rsidR="00C45319" w:rsidRDefault="00C45319">
                <w:pPr>
                  <w:pStyle w:val="CRCoverPage"/>
                  <w:spacing w:after="0"/>
                  <w:ind w:left="99"/>
                  <w:rPr>
                    <w:noProof/>
                  </w:rPr>
                </w:pPr>
                <w:r>
                  <w:rPr>
                    <w:noProof/>
                  </w:rPr>
                  <w:t xml:space="preserve">TS/TR ... CR ... </w:t>
                </w:r>
              </w:p>
            </w:tc>
          </w:tr>
          <w:tr w:rsidR="00C45319" w14:paraId="7ABE0872" w14:textId="77777777">
            <w:tc>
              <w:tcPr>
                <w:tcW w:w="2268" w:type="dxa"/>
                <w:gridSpan w:val="2"/>
                <w:tcBorders>
                  <w:left w:val="single" w:sz="4" w:space="0" w:color="auto"/>
                </w:tcBorders>
              </w:tcPr>
              <w:p w14:paraId="697C299E" w14:textId="77777777" w:rsidR="00C45319" w:rsidRDefault="00C45319">
                <w:pPr>
                  <w:pStyle w:val="CRCoverPage"/>
                  <w:spacing w:after="0"/>
                  <w:rPr>
                    <w:b/>
                    <w:i/>
                    <w:noProof/>
                  </w:rPr>
                </w:pPr>
              </w:p>
            </w:tc>
            <w:tc>
              <w:tcPr>
                <w:tcW w:w="7373" w:type="dxa"/>
                <w:gridSpan w:val="9"/>
                <w:tcBorders>
                  <w:right w:val="single" w:sz="4" w:space="0" w:color="auto"/>
                </w:tcBorders>
              </w:tcPr>
              <w:p w14:paraId="5B558437" w14:textId="77777777" w:rsidR="00C45319" w:rsidRDefault="00C45319">
                <w:pPr>
                  <w:pStyle w:val="CRCoverPage"/>
                  <w:spacing w:after="0"/>
                  <w:rPr>
                    <w:noProof/>
                  </w:rPr>
                </w:pPr>
              </w:p>
            </w:tc>
          </w:tr>
          <w:tr w:rsidR="00C45319" w14:paraId="36CE4D73" w14:textId="77777777">
            <w:tc>
              <w:tcPr>
                <w:tcW w:w="2268" w:type="dxa"/>
                <w:gridSpan w:val="2"/>
                <w:tcBorders>
                  <w:left w:val="single" w:sz="4" w:space="0" w:color="auto"/>
                  <w:bottom w:val="single" w:sz="4" w:space="0" w:color="auto"/>
                </w:tcBorders>
              </w:tcPr>
              <w:p w14:paraId="6756EEC7" w14:textId="77777777" w:rsidR="00C45319" w:rsidRDefault="00C4531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D1341C1" w14:textId="77777777" w:rsidR="00C45319" w:rsidRDefault="00C45319">
                <w:pPr>
                  <w:pStyle w:val="CRCoverPage"/>
                  <w:spacing w:after="0"/>
                  <w:ind w:left="100"/>
                  <w:rPr>
                    <w:noProof/>
                  </w:rPr>
                </w:pPr>
              </w:p>
            </w:tc>
          </w:tr>
        </w:tbl>
        <w:p w14:paraId="69DCDCBF" w14:textId="006AA94F" w:rsidR="00C45319" w:rsidRDefault="00C45319" w:rsidP="009D6A84">
          <w:r>
            <w:br w:type="page"/>
          </w:r>
        </w:p>
      </w:sdtContent>
    </w:sdt>
    <w:p w14:paraId="19955CF1" w14:textId="126939D8" w:rsidR="0027107B" w:rsidRDefault="0027107B" w:rsidP="0027107B">
      <w:pPr>
        <w:pStyle w:val="Heading5"/>
        <w:rPr>
          <w:lang w:eastAsia="ko-KR"/>
        </w:rPr>
      </w:pPr>
      <w:r w:rsidRPr="005D51FF">
        <w:rPr>
          <w:lang w:eastAsia="ko-KR"/>
        </w:rPr>
        <w:lastRenderedPageBreak/>
        <w:t>5.4.3.1</w:t>
      </w:r>
      <w:r>
        <w:rPr>
          <w:rFonts w:hint="eastAsia"/>
          <w:lang w:eastAsia="ko-KR"/>
        </w:rPr>
        <w:t>.3</w:t>
      </w:r>
      <w:r w:rsidRPr="005D51FF">
        <w:rPr>
          <w:lang w:eastAsia="ko-KR"/>
        </w:rPr>
        <w:tab/>
      </w:r>
      <w:r>
        <w:rPr>
          <w:rFonts w:hint="eastAsia"/>
          <w:lang w:eastAsia="ko-KR"/>
        </w:rPr>
        <w:t>Allocation of resources</w:t>
      </w:r>
      <w:bookmarkEnd w:id="1"/>
    </w:p>
    <w:p w14:paraId="121B4B1E" w14:textId="77777777" w:rsidR="0027107B" w:rsidRDefault="0027107B" w:rsidP="0027107B">
      <w:pPr>
        <w:rPr>
          <w:lang w:eastAsia="ko-KR"/>
        </w:rPr>
      </w:pPr>
      <w:r w:rsidRPr="007C0D09">
        <w:rPr>
          <w:lang w:eastAsia="ko-KR"/>
        </w:rPr>
        <w:t>The MAC entity shall</w:t>
      </w:r>
      <w:r>
        <w:rPr>
          <w:rFonts w:hint="eastAsia"/>
          <w:lang w:eastAsia="ko-KR"/>
        </w:rPr>
        <w:t xml:space="preserve">, when </w:t>
      </w:r>
      <w:r w:rsidRPr="007C0D09">
        <w:rPr>
          <w:lang w:eastAsia="ko-KR"/>
        </w:rPr>
        <w:t>a new transmission is performed:</w:t>
      </w:r>
    </w:p>
    <w:p w14:paraId="3C1D6EE7" w14:textId="77777777" w:rsidR="0027107B" w:rsidRDefault="0027107B" w:rsidP="0027107B">
      <w:pPr>
        <w:pStyle w:val="B1"/>
        <w:rPr>
          <w:lang w:eastAsia="ko-KR"/>
        </w:rPr>
      </w:pPr>
      <w:r>
        <w:rPr>
          <w:rFonts w:hint="eastAsia"/>
          <w:lang w:eastAsia="ko-KR"/>
        </w:rPr>
        <w:t>1&gt;</w:t>
      </w:r>
      <w:r>
        <w:rPr>
          <w:rFonts w:hint="eastAsia"/>
          <w:lang w:eastAsia="ko-KR"/>
        </w:rPr>
        <w:tab/>
      </w:r>
      <w:r w:rsidRPr="002D6378">
        <w:rPr>
          <w:lang w:eastAsia="ko-KR"/>
        </w:rPr>
        <w:t xml:space="preserve">allocate resources to the logical channels </w:t>
      </w:r>
      <w:r>
        <w:rPr>
          <w:rFonts w:hint="eastAsia"/>
          <w:lang w:eastAsia="ko-KR"/>
        </w:rPr>
        <w:t>as follows</w:t>
      </w:r>
      <w:r w:rsidRPr="002D6378">
        <w:rPr>
          <w:lang w:eastAsia="ko-KR"/>
        </w:rPr>
        <w:t>:</w:t>
      </w:r>
    </w:p>
    <w:p w14:paraId="503465D0" w14:textId="77777777" w:rsidR="0027107B" w:rsidRPr="002F4F3B" w:rsidRDefault="0027107B" w:rsidP="0027107B">
      <w:pPr>
        <w:pStyle w:val="B2"/>
        <w:rPr>
          <w:noProof/>
        </w:rPr>
      </w:pPr>
      <w:r>
        <w:rPr>
          <w:rFonts w:hint="eastAsia"/>
          <w:noProof/>
          <w:lang w:eastAsia="ko-KR"/>
        </w:rPr>
        <w:t>2&gt;</w:t>
      </w:r>
      <w:r w:rsidRPr="002F4F3B">
        <w:rPr>
          <w:noProof/>
        </w:rPr>
        <w:tab/>
      </w:r>
      <w:r w:rsidRPr="00187273">
        <w:rPr>
          <w:noProof/>
        </w:rPr>
        <w:t xml:space="preserve">logical channels </w:t>
      </w:r>
      <w:r w:rsidRPr="00767ACE">
        <w:rPr>
          <w:noProof/>
        </w:rPr>
        <w:t xml:space="preserve">selected in </w:t>
      </w:r>
      <w:r>
        <w:rPr>
          <w:rFonts w:hint="eastAsia"/>
          <w:noProof/>
          <w:lang w:eastAsia="ko-KR"/>
        </w:rPr>
        <w:t>subclause</w:t>
      </w:r>
      <w:r w:rsidRPr="00767ACE">
        <w:rPr>
          <w:noProof/>
        </w:rPr>
        <w:t xml:space="preserve"> 5.4.3.1.2</w:t>
      </w:r>
      <w:r>
        <w:rPr>
          <w:rFonts w:hint="eastAsia"/>
          <w:noProof/>
          <w:lang w:eastAsia="ko-KR"/>
        </w:rPr>
        <w:t xml:space="preserve"> </w:t>
      </w:r>
      <w:r w:rsidRPr="00187273">
        <w:rPr>
          <w:rFonts w:hint="eastAsia"/>
          <w:noProof/>
          <w:lang w:eastAsia="ko-KR"/>
        </w:rPr>
        <w:t>for the UL grant</w:t>
      </w:r>
      <w:r>
        <w:rPr>
          <w:rFonts w:hint="eastAsia"/>
          <w:noProof/>
          <w:lang w:eastAsia="ko-KR"/>
        </w:rPr>
        <w:t xml:space="preserve"> </w:t>
      </w:r>
      <w:r w:rsidRPr="002F4F3B">
        <w:rPr>
          <w:noProof/>
        </w:rPr>
        <w:t xml:space="preserve">with Bj &gt; 0 are allocated resources in a decreasing priority order. If the PBR of a </w:t>
      </w:r>
      <w:r>
        <w:rPr>
          <w:noProof/>
        </w:rPr>
        <w:t>logical channel</w:t>
      </w:r>
      <w:r w:rsidRPr="002F4F3B">
        <w:rPr>
          <w:noProof/>
        </w:rPr>
        <w:t xml:space="preserve"> is set to </w:t>
      </w:r>
      <w:r>
        <w:rPr>
          <w:rFonts w:hint="eastAsia"/>
          <w:noProof/>
          <w:lang w:eastAsia="ko-KR"/>
        </w:rPr>
        <w:t>"</w:t>
      </w:r>
      <w:r w:rsidRPr="002F4F3B">
        <w:rPr>
          <w:noProof/>
        </w:rPr>
        <w:t>infinity</w:t>
      </w:r>
      <w:r>
        <w:rPr>
          <w:rFonts w:hint="eastAsia"/>
          <w:noProof/>
          <w:lang w:eastAsia="ko-KR"/>
        </w:rPr>
        <w:t>"</w:t>
      </w:r>
      <w:r w:rsidRPr="002F4F3B">
        <w:rPr>
          <w:noProof/>
        </w:rPr>
        <w:t xml:space="preserve">, the </w:t>
      </w:r>
      <w:r>
        <w:rPr>
          <w:noProof/>
        </w:rPr>
        <w:t>MAC entity</w:t>
      </w:r>
      <w:r w:rsidRPr="002F4F3B">
        <w:rPr>
          <w:noProof/>
        </w:rPr>
        <w:t xml:space="preserve"> shall allocate resources for all the data that is available for transmission on the </w:t>
      </w:r>
      <w:r>
        <w:rPr>
          <w:noProof/>
        </w:rPr>
        <w:t>logical channel</w:t>
      </w:r>
      <w:r w:rsidRPr="002F4F3B">
        <w:rPr>
          <w:noProof/>
        </w:rPr>
        <w:t xml:space="preserve"> before meeting the PBR of the lower priority </w:t>
      </w:r>
      <w:r>
        <w:rPr>
          <w:noProof/>
        </w:rPr>
        <w:t>logical channel</w:t>
      </w:r>
      <w:r w:rsidRPr="002F4F3B">
        <w:rPr>
          <w:noProof/>
        </w:rPr>
        <w:t>(s);</w:t>
      </w:r>
    </w:p>
    <w:p w14:paraId="0532CADC" w14:textId="77777777" w:rsidR="0027107B" w:rsidRPr="002F4F3B" w:rsidRDefault="0027107B" w:rsidP="0027107B">
      <w:pPr>
        <w:pStyle w:val="B2"/>
        <w:rPr>
          <w:noProof/>
        </w:rPr>
      </w:pPr>
      <w:r>
        <w:rPr>
          <w:rFonts w:hint="eastAsia"/>
          <w:noProof/>
          <w:lang w:eastAsia="ko-KR"/>
        </w:rPr>
        <w:t>2&gt;</w:t>
      </w:r>
      <w:r w:rsidRPr="002F4F3B">
        <w:rPr>
          <w:noProof/>
        </w:rPr>
        <w:tab/>
        <w:t xml:space="preserve">decrement Bj by the total size of MAC SDUs served to logical channel j </w:t>
      </w:r>
      <w:r>
        <w:rPr>
          <w:rFonts w:hint="eastAsia"/>
          <w:noProof/>
          <w:lang w:eastAsia="ko-KR"/>
        </w:rPr>
        <w:t>above</w:t>
      </w:r>
      <w:r>
        <w:rPr>
          <w:noProof/>
        </w:rPr>
        <w:t>;</w:t>
      </w:r>
    </w:p>
    <w:p w14:paraId="089D1BCA" w14:textId="77777777" w:rsidR="0027107B" w:rsidRPr="002F4F3B" w:rsidRDefault="0027107B" w:rsidP="0027107B">
      <w:pPr>
        <w:pStyle w:val="NO"/>
        <w:rPr>
          <w:noProof/>
        </w:rPr>
      </w:pPr>
      <w:r w:rsidRPr="002F4F3B">
        <w:rPr>
          <w:noProof/>
        </w:rPr>
        <w:t>NOTE:</w:t>
      </w:r>
      <w:r w:rsidRPr="002F4F3B">
        <w:rPr>
          <w:noProof/>
        </w:rPr>
        <w:tab/>
        <w:t>The value of Bj can be negative.</w:t>
      </w:r>
    </w:p>
    <w:p w14:paraId="0E3FBAE6" w14:textId="77777777" w:rsidR="0027107B" w:rsidRPr="002F4F3B" w:rsidRDefault="0027107B" w:rsidP="0027107B">
      <w:pPr>
        <w:pStyle w:val="B2"/>
        <w:rPr>
          <w:noProof/>
        </w:rPr>
      </w:pPr>
      <w:r>
        <w:rPr>
          <w:rFonts w:hint="eastAsia"/>
          <w:noProof/>
          <w:lang w:eastAsia="ko-KR"/>
        </w:rPr>
        <w:t>2&gt;</w:t>
      </w:r>
      <w:r w:rsidRPr="002F4F3B">
        <w:rPr>
          <w:noProof/>
        </w:rPr>
        <w:tab/>
        <w:t xml:space="preserve">if any resources remain, </w:t>
      </w:r>
      <w:r w:rsidRPr="00187273">
        <w:rPr>
          <w:noProof/>
        </w:rPr>
        <w:t>all the logical channels</w:t>
      </w:r>
      <w:r w:rsidRPr="002F4F3B">
        <w:rPr>
          <w:noProof/>
        </w:rPr>
        <w:t xml:space="preserve"> </w:t>
      </w:r>
      <w:r w:rsidRPr="00767ACE">
        <w:rPr>
          <w:noProof/>
        </w:rPr>
        <w:t xml:space="preserve">selected in subclause 5.4.3.1.2 </w:t>
      </w:r>
      <w:r w:rsidRPr="002F4F3B">
        <w:rPr>
          <w:noProof/>
        </w:rPr>
        <w:t>are served in a strict decreasing priority order (regardless of the value of Bj) until either the data for that logical channel or the UL grant is exhausted, whichever comes first. Logical channels configured with equal priority should be served equally.</w:t>
      </w:r>
    </w:p>
    <w:p w14:paraId="3DF1CAF8" w14:textId="77777777" w:rsidR="0027107B" w:rsidRDefault="0027107B" w:rsidP="0027107B">
      <w:pPr>
        <w:rPr>
          <w:lang w:eastAsia="ko-KR"/>
        </w:rPr>
      </w:pPr>
      <w:r w:rsidRPr="00E807A9">
        <w:rPr>
          <w:lang w:eastAsia="ko-KR"/>
        </w:rPr>
        <w:t>The UE shall also follow the rules below during the scheduling procedures above:</w:t>
      </w:r>
    </w:p>
    <w:p w14:paraId="00045587" w14:textId="77777777" w:rsidR="0027107B" w:rsidRDefault="0027107B" w:rsidP="0027107B">
      <w:pPr>
        <w:pStyle w:val="B1"/>
        <w:rPr>
          <w:lang w:eastAsia="ko-KR"/>
        </w:rPr>
      </w:pPr>
      <w:r>
        <w:rPr>
          <w:lang w:eastAsia="ko-KR"/>
        </w:rPr>
        <w:t xml:space="preserve">- </w:t>
      </w:r>
      <w:r>
        <w:rPr>
          <w:lang w:eastAsia="ko-KR"/>
        </w:rPr>
        <w:tab/>
      </w:r>
      <w:r>
        <w:rPr>
          <w:rFonts w:hint="eastAsia"/>
          <w:lang w:eastAsia="ko-KR"/>
        </w:rPr>
        <w:t>t</w:t>
      </w:r>
      <w:r>
        <w:rPr>
          <w:lang w:eastAsia="ko-KR"/>
        </w:rPr>
        <w:t>he UE should not segment an RLC SDU (or partially transmitted SDU</w:t>
      </w:r>
      <w:r>
        <w:rPr>
          <w:rFonts w:hint="eastAsia"/>
          <w:lang w:eastAsia="ko-KR"/>
        </w:rPr>
        <w:t xml:space="preserve"> </w:t>
      </w:r>
      <w:r w:rsidRPr="00C1094E">
        <w:rPr>
          <w:lang w:eastAsia="ko-KR"/>
        </w:rPr>
        <w:t>or retransmitted RLC PDU</w:t>
      </w:r>
      <w:r>
        <w:rPr>
          <w:lang w:eastAsia="ko-KR"/>
        </w:rPr>
        <w:t>) if the whole SDU (or partially transmitted SDU</w:t>
      </w:r>
      <w:r>
        <w:rPr>
          <w:rFonts w:hint="eastAsia"/>
          <w:lang w:eastAsia="ko-KR"/>
        </w:rPr>
        <w:t xml:space="preserve"> </w:t>
      </w:r>
      <w:r w:rsidRPr="00C1094E">
        <w:rPr>
          <w:lang w:eastAsia="ko-KR"/>
        </w:rPr>
        <w:t>or retransmitted RLC PDU</w:t>
      </w:r>
      <w:r>
        <w:rPr>
          <w:lang w:eastAsia="ko-KR"/>
        </w:rPr>
        <w:t>) fits into the remaining resources of the associated MAC entity;</w:t>
      </w:r>
    </w:p>
    <w:p w14:paraId="4151CFD2" w14:textId="77777777" w:rsidR="0027107B" w:rsidRDefault="0027107B" w:rsidP="0027107B">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7A9E7278" w14:textId="77777777" w:rsidR="0027107B" w:rsidRDefault="0027107B" w:rsidP="0027107B">
      <w:pPr>
        <w:pStyle w:val="B1"/>
        <w:rPr>
          <w:lang w:eastAsia="ko-KR"/>
        </w:rPr>
      </w:pPr>
      <w:r>
        <w:rPr>
          <w:lang w:eastAsia="ko-KR"/>
        </w:rPr>
        <w:t>-</w:t>
      </w:r>
      <w:r>
        <w:rPr>
          <w:lang w:eastAsia="ko-KR"/>
        </w:rPr>
        <w:tab/>
        <w:t>the UE should maximise the transmission of data</w:t>
      </w:r>
      <w:r>
        <w:rPr>
          <w:rFonts w:hint="eastAsia"/>
          <w:lang w:eastAsia="ko-KR"/>
        </w:rPr>
        <w:t>;</w:t>
      </w:r>
    </w:p>
    <w:p w14:paraId="2B9A62BA" w14:textId="77777777" w:rsidR="0027107B" w:rsidRDefault="0027107B" w:rsidP="0027107B">
      <w:pPr>
        <w:pStyle w:val="B1"/>
        <w:rPr>
          <w:lang w:eastAsia="ko-KR"/>
        </w:rPr>
      </w:pPr>
      <w:r>
        <w:rPr>
          <w:lang w:eastAsia="ko-KR"/>
        </w:rPr>
        <w:t>-</w:t>
      </w:r>
      <w:r>
        <w:rPr>
          <w:lang w:eastAsia="ko-KR"/>
        </w:rPr>
        <w:tab/>
        <w:t xml:space="preserve">if the MAC entity is given an UL grant size that is equal to or larger than </w:t>
      </w:r>
      <w:r>
        <w:rPr>
          <w:rFonts w:hint="eastAsia"/>
          <w:lang w:eastAsia="ko-KR"/>
        </w:rPr>
        <w:t>8</w:t>
      </w:r>
      <w:r>
        <w:rPr>
          <w:lang w:eastAsia="ko-KR"/>
        </w:rPr>
        <w:t xml:space="preserve"> bytes while having data available for transmission, the MAC entity shall not transmit only padding BSR and/or padding</w:t>
      </w:r>
      <w:r>
        <w:rPr>
          <w:rFonts w:hint="eastAsia"/>
          <w:lang w:eastAsia="ko-KR"/>
        </w:rPr>
        <w:t>.</w:t>
      </w:r>
    </w:p>
    <w:p w14:paraId="5CCA3A3B" w14:textId="6DE85793" w:rsidR="0027107B" w:rsidRDefault="0027107B" w:rsidP="0027107B">
      <w:pPr>
        <w:rPr>
          <w:lang w:eastAsia="ko-KR"/>
        </w:rPr>
      </w:pPr>
      <w:r>
        <w:rPr>
          <w:rFonts w:hint="eastAsia"/>
          <w:lang w:eastAsia="ko-KR"/>
        </w:rPr>
        <w:t>T</w:t>
      </w:r>
      <w:r>
        <w:rPr>
          <w:lang w:eastAsia="ko-KR"/>
        </w:rPr>
        <w:t xml:space="preserve">he MAC entity shall </w:t>
      </w:r>
      <w:del w:id="4" w:author="Mats Folke" w:date="2018-01-10T15:22:00Z">
        <w:r w:rsidDel="009D6A84">
          <w:rPr>
            <w:lang w:eastAsia="ko-KR"/>
          </w:rPr>
          <w:delText xml:space="preserve">not generate a MAC PDU for the HARQ entity </w:delText>
        </w:r>
      </w:del>
      <w:r>
        <w:rPr>
          <w:lang w:eastAsia="ko-KR"/>
        </w:rPr>
        <w:t>i</w:t>
      </w:r>
      <w:r>
        <w:rPr>
          <w:rFonts w:hint="eastAsia"/>
          <w:lang w:eastAsia="ko-KR"/>
        </w:rPr>
        <w:t>f</w:t>
      </w:r>
      <w:r>
        <w:rPr>
          <w:lang w:eastAsia="ko-KR"/>
        </w:rPr>
        <w:t xml:space="preserve"> the following </w:t>
      </w:r>
      <w:r>
        <w:rPr>
          <w:rFonts w:hint="eastAsia"/>
          <w:lang w:eastAsia="ko-KR"/>
        </w:rPr>
        <w:t>conditions are satisfied</w:t>
      </w:r>
      <w:r>
        <w:rPr>
          <w:lang w:eastAsia="ko-KR"/>
        </w:rPr>
        <w:t>:</w:t>
      </w:r>
    </w:p>
    <w:p w14:paraId="5528E045" w14:textId="77777777" w:rsidR="0027107B" w:rsidRDefault="0027107B" w:rsidP="0027107B">
      <w:pPr>
        <w:pStyle w:val="B1"/>
        <w:rPr>
          <w:lang w:eastAsia="ko-KR"/>
        </w:rPr>
      </w:pPr>
      <w:r>
        <w:rPr>
          <w:lang w:eastAsia="ko-KR"/>
        </w:rPr>
        <w:t>-</w:t>
      </w:r>
      <w:r>
        <w:rPr>
          <w:lang w:eastAsia="ko-KR"/>
        </w:rPr>
        <w:tab/>
        <w:t xml:space="preserve">the MAC entity is configured with </w:t>
      </w:r>
      <w:proofErr w:type="spellStart"/>
      <w:r w:rsidRPr="00EA554B">
        <w:rPr>
          <w:i/>
          <w:lang w:eastAsia="ko-KR"/>
        </w:rPr>
        <w:t>skipUplinkTxDynamic</w:t>
      </w:r>
      <w:proofErr w:type="spellEnd"/>
      <w:r>
        <w:rPr>
          <w:lang w:eastAsia="ko-KR"/>
        </w:rPr>
        <w:t xml:space="preserve"> and the grant indicated to the HARQ entity was addressed to </w:t>
      </w:r>
      <w:r w:rsidRPr="00187273">
        <w:rPr>
          <w:rFonts w:hint="eastAsia"/>
          <w:lang w:eastAsia="ko-KR"/>
        </w:rPr>
        <w:t>a C-RNTI</w:t>
      </w:r>
      <w:r w:rsidRPr="00834896">
        <w:rPr>
          <w:lang w:eastAsia="ko-KR"/>
        </w:rPr>
        <w:t>, or the grant indicated to the HARQ entity is a configured uplink grant</w:t>
      </w:r>
      <w:r>
        <w:rPr>
          <w:rFonts w:hint="eastAsia"/>
          <w:lang w:eastAsia="ko-KR"/>
        </w:rPr>
        <w:t>; and</w:t>
      </w:r>
    </w:p>
    <w:p w14:paraId="1C30940E" w14:textId="77777777" w:rsidR="0027107B" w:rsidRDefault="0027107B" w:rsidP="0027107B">
      <w:pPr>
        <w:pStyle w:val="B1"/>
        <w:rPr>
          <w:lang w:eastAsia="ko-KR"/>
        </w:rPr>
      </w:pPr>
      <w:r>
        <w:rPr>
          <w:lang w:eastAsia="ko-KR"/>
        </w:rPr>
        <w:t>-</w:t>
      </w:r>
      <w:r>
        <w:rPr>
          <w:lang w:eastAsia="ko-KR"/>
        </w:rPr>
        <w:tab/>
        <w:t>the MAC PDU includes zero MAC SDUs; and</w:t>
      </w:r>
    </w:p>
    <w:p w14:paraId="4F325144" w14:textId="5B084AFC" w:rsidR="009D6A84" w:rsidRPr="009D6A84" w:rsidRDefault="0027107B" w:rsidP="009D6A84">
      <w:pPr>
        <w:pStyle w:val="B1"/>
      </w:pPr>
      <w:r w:rsidRPr="009D6A84">
        <w:t>-</w:t>
      </w:r>
      <w:r w:rsidRPr="009D6A84">
        <w:tab/>
        <w:t>the MAC PDU includes only the periodic BSR and there is no data available for any LCG, or the MAC PDU includes only the padding BSR.</w:t>
      </w:r>
    </w:p>
    <w:p w14:paraId="587157F6" w14:textId="1398059C" w:rsidR="009D6A84" w:rsidRDefault="009D6A84" w:rsidP="009D6A84">
      <w:pPr>
        <w:pStyle w:val="B1"/>
        <w:rPr>
          <w:ins w:id="5" w:author="Mats Folke" w:date="2018-01-10T15:24:00Z"/>
          <w:lang w:eastAsia="ko-KR"/>
        </w:rPr>
      </w:pPr>
      <w:ins w:id="6" w:author="Mats Folke" w:date="2018-01-10T15:24:00Z">
        <w:r>
          <w:rPr>
            <w:lang w:eastAsia="ko-KR"/>
          </w:rPr>
          <w:t>1&gt;</w:t>
        </w:r>
        <w:r>
          <w:rPr>
            <w:lang w:eastAsia="ko-KR"/>
          </w:rPr>
          <w:tab/>
          <w:t>not generate a MAC PDU for the HARQ entity;</w:t>
        </w:r>
      </w:ins>
    </w:p>
    <w:p w14:paraId="0F4856B5" w14:textId="77777777" w:rsidR="009D6A84" w:rsidRDefault="009D6A84" w:rsidP="009D6A84">
      <w:pPr>
        <w:pStyle w:val="B1"/>
        <w:rPr>
          <w:ins w:id="7" w:author="Mats Folke" w:date="2018-01-10T15:24:00Z"/>
          <w:lang w:eastAsia="ko-KR"/>
        </w:rPr>
      </w:pPr>
      <w:ins w:id="8" w:author="Mats Folke" w:date="2018-01-10T15:24:00Z">
        <w:r>
          <w:rPr>
            <w:lang w:eastAsia="ko-KR"/>
          </w:rPr>
          <w:t>1&gt;</w:t>
        </w:r>
        <w:r>
          <w:rPr>
            <w:lang w:eastAsia="ko-KR"/>
          </w:rPr>
          <w:tab/>
          <w:t>cancel any triggered padding BSR.</w:t>
        </w:r>
      </w:ins>
    </w:p>
    <w:p w14:paraId="0F96FA71" w14:textId="1336D05C" w:rsidR="0027107B" w:rsidRDefault="0027107B" w:rsidP="009D6A84">
      <w:pPr>
        <w:rPr>
          <w:lang w:eastAsia="ko-KR"/>
        </w:rPr>
      </w:pPr>
      <w:r w:rsidRPr="00DC3903">
        <w:rPr>
          <w:lang w:eastAsia="ko-KR"/>
        </w:rPr>
        <w:t>Logical channels shall be prioritised in accordance with the following order (highest priority listed first):</w:t>
      </w:r>
    </w:p>
    <w:p w14:paraId="2E1278A6" w14:textId="77777777" w:rsidR="0027107B" w:rsidRDefault="0027107B" w:rsidP="0027107B">
      <w:pPr>
        <w:pStyle w:val="B1"/>
        <w:rPr>
          <w:lang w:eastAsia="ko-KR"/>
        </w:rPr>
      </w:pPr>
      <w:r>
        <w:rPr>
          <w:lang w:eastAsia="ko-KR"/>
        </w:rPr>
        <w:t>-</w:t>
      </w:r>
      <w:r>
        <w:rPr>
          <w:lang w:eastAsia="ko-KR"/>
        </w:rPr>
        <w:tab/>
        <w:t xml:space="preserve">MAC </w:t>
      </w:r>
      <w:r>
        <w:rPr>
          <w:rFonts w:hint="eastAsia"/>
          <w:lang w:eastAsia="ko-KR"/>
        </w:rPr>
        <w:t>CE</w:t>
      </w:r>
      <w:r>
        <w:rPr>
          <w:lang w:eastAsia="ko-KR"/>
        </w:rPr>
        <w:t xml:space="preserve"> for C-RNTI or data from UL-CCCH;</w:t>
      </w:r>
    </w:p>
    <w:p w14:paraId="15AB499B" w14:textId="77777777" w:rsidR="0027107B" w:rsidRDefault="0027107B" w:rsidP="0027107B">
      <w:pPr>
        <w:pStyle w:val="B1"/>
        <w:rPr>
          <w:lang w:eastAsia="ko-KR"/>
        </w:rPr>
      </w:pPr>
      <w:r>
        <w:rPr>
          <w:lang w:eastAsia="ko-KR"/>
        </w:rPr>
        <w:t>-</w:t>
      </w:r>
      <w:r>
        <w:rPr>
          <w:lang w:eastAsia="ko-KR"/>
        </w:rPr>
        <w:tab/>
        <w:t xml:space="preserve">MAC </w:t>
      </w:r>
      <w:r>
        <w:rPr>
          <w:rFonts w:hint="eastAsia"/>
          <w:lang w:eastAsia="ko-KR"/>
        </w:rPr>
        <w:t>CE</w:t>
      </w:r>
      <w:r>
        <w:rPr>
          <w:lang w:eastAsia="ko-KR"/>
        </w:rPr>
        <w:t xml:space="preserve"> for SPS confirmation;</w:t>
      </w:r>
    </w:p>
    <w:p w14:paraId="673375DB" w14:textId="77777777" w:rsidR="0027107B" w:rsidRDefault="0027107B" w:rsidP="0027107B">
      <w:pPr>
        <w:pStyle w:val="B1"/>
        <w:rPr>
          <w:lang w:eastAsia="ko-KR"/>
        </w:rPr>
      </w:pPr>
      <w:r>
        <w:rPr>
          <w:lang w:eastAsia="ko-KR"/>
        </w:rPr>
        <w:t>-</w:t>
      </w:r>
      <w:r>
        <w:rPr>
          <w:lang w:eastAsia="ko-KR"/>
        </w:rPr>
        <w:tab/>
        <w:t xml:space="preserve">MAC </w:t>
      </w:r>
      <w:r>
        <w:rPr>
          <w:rFonts w:hint="eastAsia"/>
          <w:lang w:eastAsia="ko-KR"/>
        </w:rPr>
        <w:t>CE</w:t>
      </w:r>
      <w:r>
        <w:rPr>
          <w:lang w:eastAsia="ko-KR"/>
        </w:rPr>
        <w:t xml:space="preserve"> for BSR, with exception of BSR included for padding;</w:t>
      </w:r>
    </w:p>
    <w:p w14:paraId="3C3D3564" w14:textId="77777777" w:rsidR="0027107B" w:rsidRDefault="0027107B" w:rsidP="0027107B">
      <w:pPr>
        <w:pStyle w:val="B1"/>
        <w:rPr>
          <w:lang w:eastAsia="ko-KR"/>
        </w:rPr>
      </w:pPr>
      <w:r>
        <w:rPr>
          <w:lang w:eastAsia="ko-KR"/>
        </w:rPr>
        <w:t>-</w:t>
      </w:r>
      <w:r>
        <w:rPr>
          <w:lang w:eastAsia="ko-KR"/>
        </w:rPr>
        <w:tab/>
        <w:t xml:space="preserve">MAC </w:t>
      </w:r>
      <w:r>
        <w:rPr>
          <w:rFonts w:hint="eastAsia"/>
          <w:lang w:eastAsia="ko-KR"/>
        </w:rPr>
        <w:t>CE</w:t>
      </w:r>
      <w:r>
        <w:rPr>
          <w:lang w:eastAsia="ko-KR"/>
        </w:rPr>
        <w:t xml:space="preserve"> for </w:t>
      </w:r>
      <w:r>
        <w:rPr>
          <w:rFonts w:hint="eastAsia"/>
          <w:lang w:eastAsia="ko-KR"/>
        </w:rPr>
        <w:t xml:space="preserve">single entry </w:t>
      </w:r>
      <w:r>
        <w:rPr>
          <w:lang w:eastAsia="ko-KR"/>
        </w:rPr>
        <w:t>PHR</w:t>
      </w:r>
      <w:r>
        <w:rPr>
          <w:rFonts w:hint="eastAsia"/>
          <w:lang w:eastAsia="ko-KR"/>
        </w:rPr>
        <w:t xml:space="preserve"> or</w:t>
      </w:r>
      <w:r>
        <w:rPr>
          <w:lang w:eastAsia="ko-KR"/>
        </w:rPr>
        <w:t xml:space="preserve"> </w:t>
      </w:r>
      <w:r>
        <w:rPr>
          <w:rFonts w:hint="eastAsia"/>
          <w:lang w:eastAsia="ko-KR"/>
        </w:rPr>
        <w:t>multiple</w:t>
      </w:r>
      <w:r>
        <w:rPr>
          <w:lang w:eastAsia="ko-KR"/>
        </w:rPr>
        <w:t xml:space="preserve"> </w:t>
      </w:r>
      <w:r>
        <w:rPr>
          <w:rFonts w:hint="eastAsia"/>
          <w:lang w:eastAsia="ko-KR"/>
        </w:rPr>
        <w:t xml:space="preserve">entry </w:t>
      </w:r>
      <w:r>
        <w:rPr>
          <w:lang w:eastAsia="ko-KR"/>
        </w:rPr>
        <w:t>PHR;</w:t>
      </w:r>
    </w:p>
    <w:p w14:paraId="13360736" w14:textId="77777777" w:rsidR="0027107B" w:rsidRDefault="0027107B" w:rsidP="0027107B">
      <w:pPr>
        <w:pStyle w:val="B1"/>
        <w:rPr>
          <w:lang w:eastAsia="ko-KR"/>
        </w:rPr>
      </w:pPr>
      <w:r>
        <w:rPr>
          <w:lang w:eastAsia="ko-KR"/>
        </w:rPr>
        <w:t>-</w:t>
      </w:r>
      <w:r>
        <w:rPr>
          <w:lang w:eastAsia="ko-KR"/>
        </w:rPr>
        <w:tab/>
        <w:t>data from any Logical Channel, except data from UL-CCCH;</w:t>
      </w:r>
    </w:p>
    <w:p w14:paraId="1ABF59D8" w14:textId="77777777" w:rsidR="0027107B" w:rsidRDefault="0027107B" w:rsidP="0027107B">
      <w:pPr>
        <w:pStyle w:val="B1"/>
        <w:rPr>
          <w:lang w:eastAsia="ko-KR"/>
        </w:rPr>
      </w:pPr>
      <w:r>
        <w:rPr>
          <w:lang w:eastAsia="ko-KR"/>
        </w:rPr>
        <w:t>-</w:t>
      </w:r>
      <w:r>
        <w:rPr>
          <w:lang w:eastAsia="ko-KR"/>
        </w:rPr>
        <w:tab/>
        <w:t xml:space="preserve">MAC </w:t>
      </w:r>
      <w:r>
        <w:rPr>
          <w:rFonts w:hint="eastAsia"/>
          <w:lang w:eastAsia="ko-KR"/>
        </w:rPr>
        <w:t>CE</w:t>
      </w:r>
      <w:r>
        <w:rPr>
          <w:lang w:eastAsia="ko-KR"/>
        </w:rPr>
        <w:t xml:space="preserve"> for BSR included for padding</w:t>
      </w:r>
      <w:r>
        <w:rPr>
          <w:rFonts w:hint="eastAsia"/>
          <w:lang w:eastAsia="ko-KR"/>
        </w:rPr>
        <w:t>.</w:t>
      </w:r>
    </w:p>
    <w:p w14:paraId="39E661ED" w14:textId="77777777" w:rsidR="00CA6CBE" w:rsidRPr="0027107B" w:rsidRDefault="00CA6CBE" w:rsidP="0027107B"/>
    <w:sectPr w:rsidR="00CA6CBE" w:rsidRPr="0027107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A1E0B" w14:textId="77777777" w:rsidR="005737EA" w:rsidRDefault="005737EA">
      <w:r>
        <w:separator/>
      </w:r>
    </w:p>
  </w:endnote>
  <w:endnote w:type="continuationSeparator" w:id="0">
    <w:p w14:paraId="20D84FE8" w14:textId="77777777" w:rsidR="005737EA" w:rsidRDefault="00573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BC536" w14:textId="77777777" w:rsidR="00A31394" w:rsidRDefault="00A313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2D03B" w14:textId="77777777" w:rsidR="005737EA" w:rsidRDefault="005737EA">
      <w:r>
        <w:separator/>
      </w:r>
    </w:p>
  </w:footnote>
  <w:footnote w:type="continuationSeparator" w:id="0">
    <w:p w14:paraId="223BC8DF" w14:textId="77777777" w:rsidR="005737EA" w:rsidRDefault="00573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B4B81" w14:textId="2E3A674C" w:rsidR="00A31394" w:rsidRDefault="00A313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59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DC8EAB" w14:textId="4DE040F5" w:rsidR="00A31394" w:rsidRDefault="00A313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590D">
      <w:rPr>
        <w:rFonts w:ascii="Arial" w:hAnsi="Arial" w:cs="Arial"/>
        <w:b/>
        <w:noProof/>
        <w:sz w:val="18"/>
        <w:szCs w:val="18"/>
      </w:rPr>
      <w:t>2</w:t>
    </w:r>
    <w:r>
      <w:rPr>
        <w:rFonts w:ascii="Arial" w:hAnsi="Arial" w:cs="Arial"/>
        <w:b/>
        <w:sz w:val="18"/>
        <w:szCs w:val="18"/>
      </w:rPr>
      <w:fldChar w:fldCharType="end"/>
    </w:r>
  </w:p>
  <w:p w14:paraId="205A2B3C" w14:textId="138239BF" w:rsidR="00A31394" w:rsidRDefault="00A313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59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3972F7" w14:textId="77777777" w:rsidR="00A31394" w:rsidRDefault="00A31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952565"/>
    <w:multiLevelType w:val="hybridMultilevel"/>
    <w:tmpl w:val="8BD88594"/>
    <w:lvl w:ilvl="0" w:tplc="A238ED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30A43AA"/>
    <w:multiLevelType w:val="hybridMultilevel"/>
    <w:tmpl w:val="C28AC6F0"/>
    <w:lvl w:ilvl="0" w:tplc="57A8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7"/>
  </w:num>
  <w:num w:numId="6">
    <w:abstractNumId w:val="20"/>
  </w:num>
  <w:num w:numId="7">
    <w:abstractNumId w:val="6"/>
  </w:num>
  <w:num w:numId="8">
    <w:abstractNumId w:val="32"/>
  </w:num>
  <w:num w:numId="9">
    <w:abstractNumId w:val="7"/>
  </w:num>
  <w:num w:numId="10">
    <w:abstractNumId w:val="12"/>
  </w:num>
  <w:num w:numId="11">
    <w:abstractNumId w:val="30"/>
  </w:num>
  <w:num w:numId="12">
    <w:abstractNumId w:val="29"/>
  </w:num>
  <w:num w:numId="13">
    <w:abstractNumId w:val="10"/>
  </w:num>
  <w:num w:numId="14">
    <w:abstractNumId w:val="25"/>
  </w:num>
  <w:num w:numId="15">
    <w:abstractNumId w:val="24"/>
  </w:num>
  <w:num w:numId="16">
    <w:abstractNumId w:val="31"/>
  </w:num>
  <w:num w:numId="17">
    <w:abstractNumId w:val="8"/>
  </w:num>
  <w:num w:numId="18">
    <w:abstractNumId w:val="16"/>
  </w:num>
  <w:num w:numId="19">
    <w:abstractNumId w:val="4"/>
  </w:num>
  <w:num w:numId="20">
    <w:abstractNumId w:val="14"/>
  </w:num>
  <w:num w:numId="21">
    <w:abstractNumId w:val="18"/>
  </w:num>
  <w:num w:numId="22">
    <w:abstractNumId w:val="26"/>
  </w:num>
  <w:num w:numId="23">
    <w:abstractNumId w:val="11"/>
  </w:num>
  <w:num w:numId="24">
    <w:abstractNumId w:val="9"/>
  </w:num>
  <w:num w:numId="25">
    <w:abstractNumId w:val="22"/>
  </w:num>
  <w:num w:numId="26">
    <w:abstractNumId w:val="19"/>
  </w:num>
  <w:num w:numId="27">
    <w:abstractNumId w:val="28"/>
  </w:num>
  <w:num w:numId="28">
    <w:abstractNumId w:val="33"/>
  </w:num>
  <w:num w:numId="29">
    <w:abstractNumId w:val="27"/>
  </w:num>
  <w:num w:numId="30">
    <w:abstractNumId w:val="3"/>
  </w:num>
  <w:num w:numId="31">
    <w:abstractNumId w:val="23"/>
  </w:num>
  <w:num w:numId="32">
    <w:abstractNumId w:val="34"/>
  </w:num>
  <w:num w:numId="33">
    <w:abstractNumId w:val="13"/>
  </w:num>
  <w:num w:numId="34">
    <w:abstractNumId w:val="1"/>
  </w:num>
  <w:num w:numId="35">
    <w:abstractNumId w:val="5"/>
  </w:num>
  <w:num w:numId="3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s Folke">
    <w15:presenceInfo w15:providerId="AD" w15:userId="S-1-5-21-1538607324-3213881460-940295383-297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CB8"/>
    <w:rsid w:val="000040BE"/>
    <w:rsid w:val="00006CF9"/>
    <w:rsid w:val="0000740C"/>
    <w:rsid w:val="000123A6"/>
    <w:rsid w:val="00012DFE"/>
    <w:rsid w:val="00015115"/>
    <w:rsid w:val="00021920"/>
    <w:rsid w:val="00021D86"/>
    <w:rsid w:val="00022D21"/>
    <w:rsid w:val="000232AE"/>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1614"/>
    <w:rsid w:val="00041C9C"/>
    <w:rsid w:val="000429E9"/>
    <w:rsid w:val="00042FA6"/>
    <w:rsid w:val="00043516"/>
    <w:rsid w:val="00043A51"/>
    <w:rsid w:val="0004596F"/>
    <w:rsid w:val="00050D6C"/>
    <w:rsid w:val="00050E0D"/>
    <w:rsid w:val="00051421"/>
    <w:rsid w:val="00051834"/>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58AB"/>
    <w:rsid w:val="000D5B51"/>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0D"/>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DDC"/>
    <w:rsid w:val="001A6F66"/>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6EA1"/>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07B"/>
    <w:rsid w:val="00271E36"/>
    <w:rsid w:val="00273AD0"/>
    <w:rsid w:val="00276B1D"/>
    <w:rsid w:val="00276CA6"/>
    <w:rsid w:val="00277C0D"/>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713F"/>
    <w:rsid w:val="002F1077"/>
    <w:rsid w:val="002F3ED8"/>
    <w:rsid w:val="002F4AB3"/>
    <w:rsid w:val="002F4F40"/>
    <w:rsid w:val="002F59F3"/>
    <w:rsid w:val="002F75CC"/>
    <w:rsid w:val="002F7A1B"/>
    <w:rsid w:val="00303F98"/>
    <w:rsid w:val="003060D2"/>
    <w:rsid w:val="00312061"/>
    <w:rsid w:val="003133DA"/>
    <w:rsid w:val="00314EDA"/>
    <w:rsid w:val="003164E3"/>
    <w:rsid w:val="003172DC"/>
    <w:rsid w:val="00321022"/>
    <w:rsid w:val="003217A3"/>
    <w:rsid w:val="00322B4F"/>
    <w:rsid w:val="0032676C"/>
    <w:rsid w:val="00327029"/>
    <w:rsid w:val="0033149D"/>
    <w:rsid w:val="00331A93"/>
    <w:rsid w:val="0033242A"/>
    <w:rsid w:val="00333EF5"/>
    <w:rsid w:val="003351C7"/>
    <w:rsid w:val="00336046"/>
    <w:rsid w:val="00340B18"/>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34E"/>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7F1D"/>
    <w:rsid w:val="003A100A"/>
    <w:rsid w:val="003A1E36"/>
    <w:rsid w:val="003A302F"/>
    <w:rsid w:val="003A324B"/>
    <w:rsid w:val="003A4FEB"/>
    <w:rsid w:val="003A563E"/>
    <w:rsid w:val="003A5BB6"/>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A91"/>
    <w:rsid w:val="00402B6E"/>
    <w:rsid w:val="00403970"/>
    <w:rsid w:val="00404A5D"/>
    <w:rsid w:val="00405D74"/>
    <w:rsid w:val="004063DD"/>
    <w:rsid w:val="00411311"/>
    <w:rsid w:val="00412062"/>
    <w:rsid w:val="00413153"/>
    <w:rsid w:val="00414CE7"/>
    <w:rsid w:val="00421B20"/>
    <w:rsid w:val="00421CB0"/>
    <w:rsid w:val="00425014"/>
    <w:rsid w:val="00426852"/>
    <w:rsid w:val="004269EB"/>
    <w:rsid w:val="00426BCD"/>
    <w:rsid w:val="00431527"/>
    <w:rsid w:val="004322D9"/>
    <w:rsid w:val="00432BAB"/>
    <w:rsid w:val="0043325C"/>
    <w:rsid w:val="004336D6"/>
    <w:rsid w:val="00434009"/>
    <w:rsid w:val="00434476"/>
    <w:rsid w:val="00436357"/>
    <w:rsid w:val="00437B61"/>
    <w:rsid w:val="00440A4C"/>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17DD"/>
    <w:rsid w:val="00471E8E"/>
    <w:rsid w:val="00472F3B"/>
    <w:rsid w:val="004740B2"/>
    <w:rsid w:val="004756DD"/>
    <w:rsid w:val="0047653F"/>
    <w:rsid w:val="00477484"/>
    <w:rsid w:val="00481ED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5118"/>
    <w:rsid w:val="004E5F09"/>
    <w:rsid w:val="004E649D"/>
    <w:rsid w:val="004E6EBA"/>
    <w:rsid w:val="004E731E"/>
    <w:rsid w:val="004E78A2"/>
    <w:rsid w:val="004F0DAF"/>
    <w:rsid w:val="004F33DF"/>
    <w:rsid w:val="004F4FEE"/>
    <w:rsid w:val="004F6361"/>
    <w:rsid w:val="004F7508"/>
    <w:rsid w:val="004F7844"/>
    <w:rsid w:val="005005C2"/>
    <w:rsid w:val="00503F9F"/>
    <w:rsid w:val="0050455F"/>
    <w:rsid w:val="00506895"/>
    <w:rsid w:val="0050693A"/>
    <w:rsid w:val="00507392"/>
    <w:rsid w:val="00510468"/>
    <w:rsid w:val="0051062E"/>
    <w:rsid w:val="0051199D"/>
    <w:rsid w:val="00512935"/>
    <w:rsid w:val="005145A3"/>
    <w:rsid w:val="00516726"/>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B39"/>
    <w:rsid w:val="005468DA"/>
    <w:rsid w:val="005567E9"/>
    <w:rsid w:val="005575A4"/>
    <w:rsid w:val="00557B2D"/>
    <w:rsid w:val="00560CB6"/>
    <w:rsid w:val="00560E45"/>
    <w:rsid w:val="0056115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EBD"/>
    <w:rsid w:val="005E6CFA"/>
    <w:rsid w:val="005E7029"/>
    <w:rsid w:val="005E7887"/>
    <w:rsid w:val="005F15D8"/>
    <w:rsid w:val="005F18A7"/>
    <w:rsid w:val="005F1B0E"/>
    <w:rsid w:val="005F25BA"/>
    <w:rsid w:val="005F5093"/>
    <w:rsid w:val="005F5869"/>
    <w:rsid w:val="005F60CF"/>
    <w:rsid w:val="0060203E"/>
    <w:rsid w:val="006034F8"/>
    <w:rsid w:val="006045C1"/>
    <w:rsid w:val="00606D87"/>
    <w:rsid w:val="00610091"/>
    <w:rsid w:val="00611013"/>
    <w:rsid w:val="00611D48"/>
    <w:rsid w:val="006131B9"/>
    <w:rsid w:val="00613E90"/>
    <w:rsid w:val="00614FDF"/>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61C44"/>
    <w:rsid w:val="00665665"/>
    <w:rsid w:val="00667E1E"/>
    <w:rsid w:val="00670B9A"/>
    <w:rsid w:val="006712C3"/>
    <w:rsid w:val="00674521"/>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5124"/>
    <w:rsid w:val="006B6D14"/>
    <w:rsid w:val="006B6EB3"/>
    <w:rsid w:val="006B73A7"/>
    <w:rsid w:val="006C043E"/>
    <w:rsid w:val="006C1C4A"/>
    <w:rsid w:val="006C2173"/>
    <w:rsid w:val="006C371F"/>
    <w:rsid w:val="006C7AAB"/>
    <w:rsid w:val="006D0A9C"/>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1179A"/>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60169"/>
    <w:rsid w:val="00760E9D"/>
    <w:rsid w:val="00763A16"/>
    <w:rsid w:val="00764BAC"/>
    <w:rsid w:val="00764F4C"/>
    <w:rsid w:val="00766A9D"/>
    <w:rsid w:val="007671B9"/>
    <w:rsid w:val="00767ACE"/>
    <w:rsid w:val="00771267"/>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519"/>
    <w:rsid w:val="00794D62"/>
    <w:rsid w:val="00796EA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DE"/>
    <w:rsid w:val="00806CBA"/>
    <w:rsid w:val="00810B0D"/>
    <w:rsid w:val="00810D94"/>
    <w:rsid w:val="008130CC"/>
    <w:rsid w:val="00813222"/>
    <w:rsid w:val="00813B9B"/>
    <w:rsid w:val="0081474F"/>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51EC"/>
    <w:rsid w:val="008A5D5C"/>
    <w:rsid w:val="008A5F4B"/>
    <w:rsid w:val="008A62C2"/>
    <w:rsid w:val="008B2D8F"/>
    <w:rsid w:val="008B48D7"/>
    <w:rsid w:val="008B5937"/>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321C"/>
    <w:rsid w:val="00966459"/>
    <w:rsid w:val="00967968"/>
    <w:rsid w:val="00970659"/>
    <w:rsid w:val="009712BA"/>
    <w:rsid w:val="009736B4"/>
    <w:rsid w:val="00973743"/>
    <w:rsid w:val="00974006"/>
    <w:rsid w:val="00974049"/>
    <w:rsid w:val="009748AF"/>
    <w:rsid w:val="00974D3D"/>
    <w:rsid w:val="00976EB9"/>
    <w:rsid w:val="00977140"/>
    <w:rsid w:val="0097784F"/>
    <w:rsid w:val="009807FC"/>
    <w:rsid w:val="009809B7"/>
    <w:rsid w:val="00985108"/>
    <w:rsid w:val="00985905"/>
    <w:rsid w:val="0098739F"/>
    <w:rsid w:val="00997EF2"/>
    <w:rsid w:val="009A1901"/>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6A84"/>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CEF"/>
    <w:rsid w:val="00A83D5D"/>
    <w:rsid w:val="00A84A96"/>
    <w:rsid w:val="00A84C08"/>
    <w:rsid w:val="00A9077A"/>
    <w:rsid w:val="00A90CB1"/>
    <w:rsid w:val="00A940FD"/>
    <w:rsid w:val="00A97364"/>
    <w:rsid w:val="00A9740D"/>
    <w:rsid w:val="00AA113E"/>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76D4"/>
    <w:rsid w:val="00BC0135"/>
    <w:rsid w:val="00BC0A7F"/>
    <w:rsid w:val="00BC0F7D"/>
    <w:rsid w:val="00BC171B"/>
    <w:rsid w:val="00BC273D"/>
    <w:rsid w:val="00BC37EE"/>
    <w:rsid w:val="00BC3B6C"/>
    <w:rsid w:val="00BC54C5"/>
    <w:rsid w:val="00BC5B70"/>
    <w:rsid w:val="00BC619E"/>
    <w:rsid w:val="00BC68F3"/>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4B21"/>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FFC"/>
    <w:rsid w:val="00C34588"/>
    <w:rsid w:val="00C34660"/>
    <w:rsid w:val="00C3712F"/>
    <w:rsid w:val="00C37C84"/>
    <w:rsid w:val="00C40165"/>
    <w:rsid w:val="00C40D00"/>
    <w:rsid w:val="00C43616"/>
    <w:rsid w:val="00C44DAB"/>
    <w:rsid w:val="00C45231"/>
    <w:rsid w:val="00C45319"/>
    <w:rsid w:val="00C45A07"/>
    <w:rsid w:val="00C461A9"/>
    <w:rsid w:val="00C479D7"/>
    <w:rsid w:val="00C5169B"/>
    <w:rsid w:val="00C565E1"/>
    <w:rsid w:val="00C56743"/>
    <w:rsid w:val="00C56FF6"/>
    <w:rsid w:val="00C57A7A"/>
    <w:rsid w:val="00C616EC"/>
    <w:rsid w:val="00C617B6"/>
    <w:rsid w:val="00C62946"/>
    <w:rsid w:val="00C62F40"/>
    <w:rsid w:val="00C66F25"/>
    <w:rsid w:val="00C72833"/>
    <w:rsid w:val="00C728AB"/>
    <w:rsid w:val="00C779CC"/>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30096"/>
    <w:rsid w:val="00D30750"/>
    <w:rsid w:val="00D30DB2"/>
    <w:rsid w:val="00D33030"/>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45D"/>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731"/>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40EF9"/>
    <w:rsid w:val="00F41A2A"/>
    <w:rsid w:val="00F44351"/>
    <w:rsid w:val="00F47D87"/>
    <w:rsid w:val="00F511F2"/>
    <w:rsid w:val="00F52161"/>
    <w:rsid w:val="00F53D87"/>
    <w:rsid w:val="00F56246"/>
    <w:rsid w:val="00F567A2"/>
    <w:rsid w:val="00F6021D"/>
    <w:rsid w:val="00F62768"/>
    <w:rsid w:val="00F639BA"/>
    <w:rsid w:val="00F648EB"/>
    <w:rsid w:val="00F650DD"/>
    <w:rsid w:val="00F653B8"/>
    <w:rsid w:val="00F71051"/>
    <w:rsid w:val="00F717CC"/>
    <w:rsid w:val="00F72505"/>
    <w:rsid w:val="00F7302E"/>
    <w:rsid w:val="00F73988"/>
    <w:rsid w:val="00F74733"/>
    <w:rsid w:val="00F75EF0"/>
    <w:rsid w:val="00F76428"/>
    <w:rsid w:val="00F76FC3"/>
    <w:rsid w:val="00F7784A"/>
    <w:rsid w:val="00F82392"/>
    <w:rsid w:val="00F83323"/>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37B9"/>
    <w:rsid w:val="00FB452D"/>
    <w:rsid w:val="00FB5598"/>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3EC31C8C"/>
  <w15:chartTrackingRefBased/>
  <w15:docId w15:val="{944B3736-7692-43E5-BF49-60066172B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E7887"/>
    <w:pPr>
      <w:spacing w:after="0"/>
    </w:pPr>
    <w:rPr>
      <w:rFonts w:ascii="Tahoma" w:hAnsi="Tahoma"/>
      <w:sz w:val="16"/>
      <w:szCs w:val="16"/>
    </w:rPr>
  </w:style>
  <w:style w:type="character" w:customStyle="1" w:styleId="BalloonTextChar">
    <w:name w:val="Balloon Text Char"/>
    <w:link w:val="BalloonText"/>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paragraph" w:customStyle="1" w:styleId="CRCoverPage">
    <w:name w:val="CR Cover Page"/>
    <w:rsid w:val="00C45319"/>
    <w:pPr>
      <w:spacing w:after="120"/>
    </w:pPr>
    <w:rPr>
      <w:rFonts w:ascii="Arial" w:eastAsia="Times New Roman" w:hAnsi="Arial"/>
      <w:lang w:val="en-GB" w:eastAsia="en-US"/>
    </w:rPr>
  </w:style>
  <w:style w:type="character" w:styleId="Hyperlink">
    <w:name w:val="Hyperlink"/>
    <w:rsid w:val="00C453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72b51848-1886-456e-8dd4-117222ce1610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5NUHHDQN7SK2-1476151046-15661</_dlc_DocId>
    <_dlc_DocIdUrl xmlns="f166a696-7b5b-4ccd-9f0c-ffde0cceec81">
      <Url>https://ericsson.sharepoint.com/sites/star/_layouts/15/DocIdRedir.aspx?ID=5NUHHDQN7SK2-1476151046-15661</Url>
      <Description>5NUHHDQN7SK2-1476151046-15661</Description>
    </_dlc_DocIdUrl>
  </documentManagement>
</p:properties>
</file>

<file path=customXml/itemProps1.xml><?xml version="1.0" encoding="utf-8"?>
<ds:datastoreItem xmlns:ds="http://schemas.openxmlformats.org/officeDocument/2006/customXml" ds:itemID="{4B606E95-ED10-4688-A355-C474002BF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884480-8165-4E22-AABB-C4047ED3B2B4}">
  <ds:schemaRefs>
    <ds:schemaRef ds:uri="Microsoft.SharePoint.Taxonomy.ContentTypeSync"/>
  </ds:schemaRefs>
</ds:datastoreItem>
</file>

<file path=customXml/itemProps3.xml><?xml version="1.0" encoding="utf-8"?>
<ds:datastoreItem xmlns:ds="http://schemas.openxmlformats.org/officeDocument/2006/customXml" ds:itemID="{DDB04EB8-C513-4361-838B-C6079F2EF651}">
  <ds:schemaRefs>
    <ds:schemaRef ds:uri="http://schemas.microsoft.com/sharepoint/events"/>
  </ds:schemaRefs>
</ds:datastoreItem>
</file>

<file path=customXml/itemProps4.xml><?xml version="1.0" encoding="utf-8"?>
<ds:datastoreItem xmlns:ds="http://schemas.openxmlformats.org/officeDocument/2006/customXml" ds:itemID="{686CE74B-F7DC-4547-81F3-B07F33F4E1C0}">
  <ds:schemaRefs>
    <ds:schemaRef ds:uri="http://schemas.microsoft.com/sharepoint/v3/contenttype/forms"/>
  </ds:schemaRefs>
</ds:datastoreItem>
</file>

<file path=customXml/itemProps5.xml><?xml version="1.0" encoding="utf-8"?>
<ds:datastoreItem xmlns:ds="http://schemas.openxmlformats.org/officeDocument/2006/customXml" ds:itemID="{DCED0556-9AE8-4DD8-83DB-9D2B40F3E699}">
  <ds:schemaRefs>
    <ds:schemaRef ds:uri="http://schemas.openxmlformats.org/package/2006/metadata/core-properties"/>
    <ds:schemaRef ds:uri="d8762117-8292-4133-b1c7-eab5c6487cfd"/>
    <ds:schemaRef ds:uri="http://purl.org/dc/elements/1.1/"/>
    <ds:schemaRef ds:uri="http://purl.org/dc/terms/"/>
    <ds:schemaRef ds:uri="http://purl.org/dc/dcmitype/"/>
    <ds:schemaRef ds:uri="611109f9-ed58-4498-a270-1fb2086a5321"/>
    <ds:schemaRef ds:uri="http://schemas.microsoft.com/office/2006/documentManagement/types"/>
    <ds:schemaRef ds:uri="http://www.w3.org/XML/1998/namespace"/>
    <ds:schemaRef ds:uri="http://schemas.microsoft.com/office/infopath/2007/PartnerControls"/>
    <ds:schemaRef ds:uri="f166a696-7b5b-4ccd-9f0c-ffde0cceec81"/>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807</Words>
  <Characters>4262</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5059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Mats Folke</cp:lastModifiedBy>
  <cp:revision>8</cp:revision>
  <dcterms:created xsi:type="dcterms:W3CDTF">2018-01-10T14:09:00Z</dcterms:created>
  <dcterms:modified xsi:type="dcterms:W3CDTF">2018-01-11T19:08:00Z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ADEAMwA3AEUANgBFAEIAMgA1AEYAMwA1ADkAMABEADUAMAA3ADMAMQA5AEEAMQAyAEMAQgBDADEA
RgAyADIAOQAyAEEANABEADkAMgBBADUAAAA=</vt:blob>
  </property>
  <property fmtid="{D5CDD505-2E9C-101B-9397-08002B2CF9AE}" pid="2" name="NSCPROP">
    <vt:lpwstr>NSCCustomProperty</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11;#Keyword|72b51848-1886-456e-8dd4-117222ce1610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093ae36c-f00f-4ed9-a072-e98fe8e3067f</vt:lpwstr>
  </property>
</Properties>
</file>